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5EEF3" w14:textId="7373C340" w:rsidR="00362BB8" w:rsidRDefault="00DB457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F83130">
        <w:rPr>
          <w:b/>
          <w:noProof/>
          <w:sz w:val="24"/>
        </w:rPr>
        <w:t>157</w:t>
      </w:r>
      <w:r>
        <w:rPr>
          <w:b/>
          <w:noProof/>
          <w:sz w:val="24"/>
        </w:rPr>
        <w:fldChar w:fldCharType="begin"/>
      </w:r>
      <w:r>
        <w:rPr>
          <w:b/>
          <w:noProof/>
          <w:sz w:val="24"/>
        </w:rPr>
        <w:instrText xml:space="preserve"> DOCPROPERTY  Tdoc#  \* MERGEFORMAT </w:instrText>
      </w:r>
      <w:r>
        <w:rPr>
          <w:b/>
          <w:noProof/>
          <w:sz w:val="24"/>
        </w:rPr>
        <w:fldChar w:fldCharType="end"/>
      </w:r>
    </w:p>
    <w:p w14:paraId="2F5CA7AF" w14:textId="77777777" w:rsidR="00362BB8" w:rsidRDefault="00DB457F">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2BB8" w14:paraId="75C31353" w14:textId="77777777">
        <w:tc>
          <w:tcPr>
            <w:tcW w:w="9641" w:type="dxa"/>
            <w:gridSpan w:val="9"/>
            <w:tcBorders>
              <w:top w:val="single" w:sz="4" w:space="0" w:color="auto"/>
              <w:left w:val="single" w:sz="4" w:space="0" w:color="auto"/>
              <w:right w:val="single" w:sz="4" w:space="0" w:color="auto"/>
            </w:tcBorders>
          </w:tcPr>
          <w:p w14:paraId="1099C263" w14:textId="77777777" w:rsidR="00362BB8" w:rsidRDefault="00DB457F">
            <w:pPr>
              <w:pStyle w:val="CRCoverPage"/>
              <w:spacing w:after="0"/>
              <w:jc w:val="right"/>
              <w:rPr>
                <w:i/>
                <w:noProof/>
              </w:rPr>
            </w:pPr>
            <w:r>
              <w:rPr>
                <w:i/>
                <w:noProof/>
                <w:sz w:val="14"/>
              </w:rPr>
              <w:t>CR-Form-v12.1</w:t>
            </w:r>
          </w:p>
        </w:tc>
      </w:tr>
      <w:tr w:rsidR="00362BB8" w14:paraId="5E1B5E91" w14:textId="77777777">
        <w:tc>
          <w:tcPr>
            <w:tcW w:w="9641" w:type="dxa"/>
            <w:gridSpan w:val="9"/>
            <w:tcBorders>
              <w:left w:val="single" w:sz="4" w:space="0" w:color="auto"/>
              <w:right w:val="single" w:sz="4" w:space="0" w:color="auto"/>
            </w:tcBorders>
          </w:tcPr>
          <w:p w14:paraId="57C93C4E" w14:textId="77777777" w:rsidR="00362BB8" w:rsidRDefault="00DB457F">
            <w:pPr>
              <w:pStyle w:val="CRCoverPage"/>
              <w:spacing w:after="0"/>
              <w:jc w:val="center"/>
              <w:rPr>
                <w:noProof/>
              </w:rPr>
            </w:pPr>
            <w:r>
              <w:rPr>
                <w:b/>
                <w:noProof/>
                <w:sz w:val="32"/>
              </w:rPr>
              <w:t>CHANGE REQUEST</w:t>
            </w:r>
          </w:p>
        </w:tc>
      </w:tr>
      <w:tr w:rsidR="00362BB8" w14:paraId="534BC2F6" w14:textId="77777777">
        <w:tc>
          <w:tcPr>
            <w:tcW w:w="9641" w:type="dxa"/>
            <w:gridSpan w:val="9"/>
            <w:tcBorders>
              <w:left w:val="single" w:sz="4" w:space="0" w:color="auto"/>
              <w:right w:val="single" w:sz="4" w:space="0" w:color="auto"/>
            </w:tcBorders>
          </w:tcPr>
          <w:p w14:paraId="5B07BF89" w14:textId="77777777" w:rsidR="00362BB8" w:rsidRDefault="00362BB8">
            <w:pPr>
              <w:pStyle w:val="CRCoverPage"/>
              <w:spacing w:after="0"/>
              <w:rPr>
                <w:noProof/>
                <w:sz w:val="8"/>
                <w:szCs w:val="8"/>
              </w:rPr>
            </w:pPr>
          </w:p>
        </w:tc>
      </w:tr>
      <w:tr w:rsidR="00362BB8" w14:paraId="4AB9BCF1" w14:textId="77777777">
        <w:tc>
          <w:tcPr>
            <w:tcW w:w="142" w:type="dxa"/>
            <w:tcBorders>
              <w:left w:val="single" w:sz="4" w:space="0" w:color="auto"/>
            </w:tcBorders>
          </w:tcPr>
          <w:p w14:paraId="1C832931" w14:textId="77777777" w:rsidR="00362BB8" w:rsidRDefault="00362BB8">
            <w:pPr>
              <w:pStyle w:val="CRCoverPage"/>
              <w:spacing w:after="0"/>
              <w:jc w:val="right"/>
              <w:rPr>
                <w:noProof/>
              </w:rPr>
            </w:pPr>
          </w:p>
        </w:tc>
        <w:tc>
          <w:tcPr>
            <w:tcW w:w="1559" w:type="dxa"/>
            <w:shd w:val="pct30" w:color="FFFF00" w:fill="auto"/>
          </w:tcPr>
          <w:p w14:paraId="6ECFFDC3" w14:textId="318E2E08" w:rsidR="00362BB8" w:rsidRDefault="00DE1705" w:rsidP="00F82624">
            <w:pPr>
              <w:pStyle w:val="CRCoverPage"/>
              <w:spacing w:after="0"/>
              <w:jc w:val="right"/>
              <w:rPr>
                <w:b/>
                <w:noProof/>
                <w:sz w:val="28"/>
                <w:lang w:eastAsia="zh-CN"/>
              </w:rPr>
            </w:pPr>
            <w:r>
              <w:rPr>
                <w:rFonts w:hint="eastAsia"/>
                <w:b/>
                <w:noProof/>
                <w:sz w:val="28"/>
                <w:lang w:eastAsia="zh-CN"/>
              </w:rPr>
              <w:t>2</w:t>
            </w:r>
            <w:r>
              <w:rPr>
                <w:b/>
                <w:noProof/>
                <w:sz w:val="28"/>
                <w:lang w:eastAsia="zh-CN"/>
              </w:rPr>
              <w:t>9.</w:t>
            </w:r>
            <w:r w:rsidR="006115D3">
              <w:rPr>
                <w:b/>
                <w:noProof/>
                <w:sz w:val="28"/>
                <w:lang w:eastAsia="zh-CN"/>
              </w:rPr>
              <w:t>51</w:t>
            </w:r>
            <w:r w:rsidR="00F82624">
              <w:rPr>
                <w:b/>
                <w:noProof/>
                <w:sz w:val="28"/>
                <w:lang w:eastAsia="zh-CN"/>
              </w:rPr>
              <w:t>3</w:t>
            </w:r>
          </w:p>
        </w:tc>
        <w:tc>
          <w:tcPr>
            <w:tcW w:w="709" w:type="dxa"/>
          </w:tcPr>
          <w:p w14:paraId="3C470E30" w14:textId="77777777" w:rsidR="00362BB8" w:rsidRDefault="00DB457F">
            <w:pPr>
              <w:pStyle w:val="CRCoverPage"/>
              <w:spacing w:after="0"/>
              <w:jc w:val="center"/>
              <w:rPr>
                <w:noProof/>
              </w:rPr>
            </w:pPr>
            <w:r>
              <w:rPr>
                <w:b/>
                <w:noProof/>
                <w:sz w:val="28"/>
              </w:rPr>
              <w:t>CR</w:t>
            </w:r>
          </w:p>
        </w:tc>
        <w:tc>
          <w:tcPr>
            <w:tcW w:w="1276" w:type="dxa"/>
            <w:shd w:val="pct30" w:color="FFFF00" w:fill="auto"/>
          </w:tcPr>
          <w:p w14:paraId="0CF81418" w14:textId="3DF8DF7F" w:rsidR="00362BB8" w:rsidRDefault="00F83130">
            <w:pPr>
              <w:pStyle w:val="CRCoverPage"/>
              <w:spacing w:after="0"/>
              <w:rPr>
                <w:rFonts w:hint="eastAsia"/>
                <w:noProof/>
                <w:lang w:eastAsia="zh-CN"/>
              </w:rPr>
            </w:pPr>
            <w:r>
              <w:rPr>
                <w:rFonts w:hint="eastAsia"/>
                <w:noProof/>
                <w:lang w:eastAsia="zh-CN"/>
              </w:rPr>
              <w:t>0</w:t>
            </w:r>
            <w:r>
              <w:rPr>
                <w:noProof/>
                <w:lang w:eastAsia="zh-CN"/>
              </w:rPr>
              <w:t>242</w:t>
            </w:r>
            <w:bookmarkStart w:id="0" w:name="_GoBack"/>
            <w:bookmarkEnd w:id="0"/>
          </w:p>
        </w:tc>
        <w:tc>
          <w:tcPr>
            <w:tcW w:w="709" w:type="dxa"/>
          </w:tcPr>
          <w:p w14:paraId="2427893A" w14:textId="77777777" w:rsidR="00362BB8" w:rsidRDefault="00DB457F">
            <w:pPr>
              <w:pStyle w:val="CRCoverPage"/>
              <w:tabs>
                <w:tab w:val="right" w:pos="625"/>
              </w:tabs>
              <w:spacing w:after="0"/>
              <w:jc w:val="center"/>
              <w:rPr>
                <w:noProof/>
              </w:rPr>
            </w:pPr>
            <w:r>
              <w:rPr>
                <w:b/>
                <w:bCs/>
                <w:noProof/>
                <w:sz w:val="28"/>
              </w:rPr>
              <w:t>rev</w:t>
            </w:r>
          </w:p>
        </w:tc>
        <w:tc>
          <w:tcPr>
            <w:tcW w:w="992" w:type="dxa"/>
            <w:shd w:val="pct30" w:color="FFFF00" w:fill="auto"/>
          </w:tcPr>
          <w:p w14:paraId="1BC84BDE" w14:textId="5240A00B" w:rsidR="00362BB8" w:rsidRDefault="00AC0263" w:rsidP="009E5128">
            <w:pPr>
              <w:pStyle w:val="CRCoverPage"/>
              <w:spacing w:after="0"/>
              <w:jc w:val="center"/>
              <w:rPr>
                <w:b/>
                <w:noProof/>
              </w:rPr>
            </w:pPr>
            <w:r>
              <w:rPr>
                <w:b/>
                <w:noProof/>
                <w:sz w:val="28"/>
              </w:rPr>
              <w:t>-</w:t>
            </w:r>
          </w:p>
        </w:tc>
        <w:tc>
          <w:tcPr>
            <w:tcW w:w="2410" w:type="dxa"/>
          </w:tcPr>
          <w:p w14:paraId="6E13364C" w14:textId="77777777" w:rsidR="00362BB8" w:rsidRDefault="00DB457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216F9B7" w14:textId="4507CC30" w:rsidR="00362BB8" w:rsidRDefault="00DE1705" w:rsidP="00493526">
            <w:pPr>
              <w:pStyle w:val="CRCoverPage"/>
              <w:spacing w:after="0"/>
              <w:jc w:val="center"/>
              <w:rPr>
                <w:noProof/>
                <w:sz w:val="28"/>
              </w:rPr>
            </w:pPr>
            <w:r>
              <w:rPr>
                <w:b/>
                <w:noProof/>
                <w:sz w:val="28"/>
              </w:rPr>
              <w:t>1</w:t>
            </w:r>
            <w:r w:rsidR="00493526">
              <w:rPr>
                <w:b/>
                <w:noProof/>
                <w:sz w:val="28"/>
              </w:rPr>
              <w:t>7</w:t>
            </w:r>
            <w:r>
              <w:rPr>
                <w:b/>
                <w:noProof/>
                <w:sz w:val="28"/>
              </w:rPr>
              <w:t>.</w:t>
            </w:r>
            <w:r w:rsidR="00493526">
              <w:rPr>
                <w:b/>
                <w:noProof/>
                <w:sz w:val="28"/>
              </w:rPr>
              <w:t>1</w:t>
            </w:r>
            <w:r>
              <w:rPr>
                <w:b/>
                <w:noProof/>
                <w:sz w:val="28"/>
              </w:rPr>
              <w:t>.0</w:t>
            </w:r>
          </w:p>
        </w:tc>
        <w:tc>
          <w:tcPr>
            <w:tcW w:w="143" w:type="dxa"/>
            <w:tcBorders>
              <w:right w:val="single" w:sz="4" w:space="0" w:color="auto"/>
            </w:tcBorders>
          </w:tcPr>
          <w:p w14:paraId="7676E846" w14:textId="77777777" w:rsidR="00362BB8" w:rsidRDefault="00362BB8">
            <w:pPr>
              <w:pStyle w:val="CRCoverPage"/>
              <w:spacing w:after="0"/>
              <w:rPr>
                <w:noProof/>
              </w:rPr>
            </w:pPr>
          </w:p>
        </w:tc>
      </w:tr>
      <w:tr w:rsidR="00362BB8" w14:paraId="4E92379F" w14:textId="77777777">
        <w:tc>
          <w:tcPr>
            <w:tcW w:w="9641" w:type="dxa"/>
            <w:gridSpan w:val="9"/>
            <w:tcBorders>
              <w:left w:val="single" w:sz="4" w:space="0" w:color="auto"/>
              <w:right w:val="single" w:sz="4" w:space="0" w:color="auto"/>
            </w:tcBorders>
          </w:tcPr>
          <w:p w14:paraId="52923899" w14:textId="77777777" w:rsidR="00362BB8" w:rsidRDefault="00362BB8">
            <w:pPr>
              <w:pStyle w:val="CRCoverPage"/>
              <w:spacing w:after="0"/>
              <w:rPr>
                <w:noProof/>
              </w:rPr>
            </w:pPr>
          </w:p>
        </w:tc>
      </w:tr>
      <w:tr w:rsidR="00362BB8" w14:paraId="182D8F5C" w14:textId="77777777">
        <w:tc>
          <w:tcPr>
            <w:tcW w:w="9641" w:type="dxa"/>
            <w:gridSpan w:val="9"/>
            <w:tcBorders>
              <w:top w:val="single" w:sz="4" w:space="0" w:color="auto"/>
            </w:tcBorders>
          </w:tcPr>
          <w:p w14:paraId="5A6CBA22" w14:textId="77777777" w:rsidR="00362BB8" w:rsidRDefault="00DB457F">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362BB8" w14:paraId="30B4260E" w14:textId="77777777">
        <w:tc>
          <w:tcPr>
            <w:tcW w:w="9641" w:type="dxa"/>
            <w:gridSpan w:val="9"/>
          </w:tcPr>
          <w:p w14:paraId="26E16A34" w14:textId="77777777" w:rsidR="00362BB8" w:rsidRPr="006115D3" w:rsidRDefault="00362BB8">
            <w:pPr>
              <w:pStyle w:val="CRCoverPage"/>
              <w:spacing w:after="0"/>
              <w:rPr>
                <w:noProof/>
                <w:sz w:val="8"/>
                <w:szCs w:val="8"/>
              </w:rPr>
            </w:pPr>
          </w:p>
        </w:tc>
      </w:tr>
    </w:tbl>
    <w:p w14:paraId="0A24C6C6" w14:textId="77777777" w:rsidR="00362BB8" w:rsidRDefault="00362B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2BB8" w14:paraId="46B8AFC6" w14:textId="77777777">
        <w:tc>
          <w:tcPr>
            <w:tcW w:w="2835" w:type="dxa"/>
          </w:tcPr>
          <w:p w14:paraId="3FEA4BAF" w14:textId="77777777" w:rsidR="00362BB8" w:rsidRDefault="00DB457F">
            <w:pPr>
              <w:pStyle w:val="CRCoverPage"/>
              <w:tabs>
                <w:tab w:val="right" w:pos="2751"/>
              </w:tabs>
              <w:spacing w:after="0"/>
              <w:rPr>
                <w:b/>
                <w:i/>
                <w:noProof/>
              </w:rPr>
            </w:pPr>
            <w:r>
              <w:rPr>
                <w:b/>
                <w:i/>
                <w:noProof/>
              </w:rPr>
              <w:t>Proposed change affects:</w:t>
            </w:r>
          </w:p>
        </w:tc>
        <w:tc>
          <w:tcPr>
            <w:tcW w:w="1418" w:type="dxa"/>
          </w:tcPr>
          <w:p w14:paraId="1A66436E" w14:textId="77777777" w:rsidR="00362BB8" w:rsidRDefault="00DB45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35980B" w14:textId="77777777" w:rsidR="00362BB8" w:rsidRDefault="00362BB8">
            <w:pPr>
              <w:pStyle w:val="CRCoverPage"/>
              <w:spacing w:after="0"/>
              <w:jc w:val="center"/>
              <w:rPr>
                <w:b/>
                <w:caps/>
                <w:noProof/>
              </w:rPr>
            </w:pPr>
          </w:p>
        </w:tc>
        <w:tc>
          <w:tcPr>
            <w:tcW w:w="709" w:type="dxa"/>
            <w:tcBorders>
              <w:left w:val="single" w:sz="4" w:space="0" w:color="auto"/>
            </w:tcBorders>
          </w:tcPr>
          <w:p w14:paraId="0316C9F9" w14:textId="77777777" w:rsidR="00362BB8" w:rsidRDefault="00DB45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4EFF1F" w14:textId="77777777" w:rsidR="00362BB8" w:rsidRDefault="00362BB8">
            <w:pPr>
              <w:pStyle w:val="CRCoverPage"/>
              <w:spacing w:after="0"/>
              <w:jc w:val="center"/>
              <w:rPr>
                <w:b/>
                <w:caps/>
                <w:noProof/>
              </w:rPr>
            </w:pPr>
          </w:p>
        </w:tc>
        <w:tc>
          <w:tcPr>
            <w:tcW w:w="2126" w:type="dxa"/>
          </w:tcPr>
          <w:p w14:paraId="1D9DFB71" w14:textId="77777777" w:rsidR="00362BB8" w:rsidRDefault="00DB45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C3EADA" w14:textId="77777777" w:rsidR="00362BB8" w:rsidRDefault="00362BB8">
            <w:pPr>
              <w:pStyle w:val="CRCoverPage"/>
              <w:spacing w:after="0"/>
              <w:jc w:val="center"/>
              <w:rPr>
                <w:b/>
                <w:caps/>
                <w:noProof/>
              </w:rPr>
            </w:pPr>
          </w:p>
        </w:tc>
        <w:tc>
          <w:tcPr>
            <w:tcW w:w="1418" w:type="dxa"/>
            <w:tcBorders>
              <w:left w:val="nil"/>
            </w:tcBorders>
          </w:tcPr>
          <w:p w14:paraId="07158E02" w14:textId="77777777" w:rsidR="00362BB8" w:rsidRDefault="00DB45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589EA" w14:textId="3EEB959E" w:rsidR="00362BB8" w:rsidRDefault="00033C64">
            <w:pPr>
              <w:pStyle w:val="CRCoverPage"/>
              <w:spacing w:after="0"/>
              <w:jc w:val="center"/>
              <w:rPr>
                <w:b/>
                <w:bCs/>
                <w:caps/>
                <w:noProof/>
                <w:lang w:eastAsia="zh-CN"/>
              </w:rPr>
            </w:pPr>
            <w:r>
              <w:rPr>
                <w:rFonts w:hint="eastAsia"/>
                <w:b/>
                <w:bCs/>
                <w:caps/>
                <w:noProof/>
                <w:lang w:eastAsia="zh-CN"/>
              </w:rPr>
              <w:t>X</w:t>
            </w:r>
          </w:p>
        </w:tc>
      </w:tr>
    </w:tbl>
    <w:p w14:paraId="363C09A2" w14:textId="77777777" w:rsidR="00362BB8" w:rsidRDefault="00362B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2BB8" w14:paraId="19B8E2A3" w14:textId="77777777">
        <w:tc>
          <w:tcPr>
            <w:tcW w:w="9640" w:type="dxa"/>
            <w:gridSpan w:val="11"/>
          </w:tcPr>
          <w:p w14:paraId="384A695D" w14:textId="77777777" w:rsidR="00362BB8" w:rsidRDefault="00362BB8">
            <w:pPr>
              <w:pStyle w:val="CRCoverPage"/>
              <w:spacing w:after="0"/>
              <w:rPr>
                <w:noProof/>
                <w:sz w:val="8"/>
                <w:szCs w:val="8"/>
              </w:rPr>
            </w:pPr>
          </w:p>
        </w:tc>
      </w:tr>
      <w:tr w:rsidR="00362BB8" w14:paraId="6F64C448" w14:textId="77777777">
        <w:tc>
          <w:tcPr>
            <w:tcW w:w="1843" w:type="dxa"/>
            <w:tcBorders>
              <w:top w:val="single" w:sz="4" w:space="0" w:color="auto"/>
              <w:left w:val="single" w:sz="4" w:space="0" w:color="auto"/>
            </w:tcBorders>
          </w:tcPr>
          <w:p w14:paraId="64DB567D" w14:textId="77777777" w:rsidR="00362BB8" w:rsidRDefault="00DB45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91D9FE" w14:textId="2B1FE36D" w:rsidR="00362BB8" w:rsidRDefault="00F45D0A">
            <w:pPr>
              <w:pStyle w:val="CRCoverPage"/>
              <w:spacing w:after="0"/>
              <w:ind w:left="100"/>
              <w:rPr>
                <w:noProof/>
                <w:lang w:eastAsia="zh-CN"/>
              </w:rPr>
            </w:pPr>
            <w:r>
              <w:rPr>
                <w:noProof/>
                <w:lang w:eastAsia="zh-CN"/>
              </w:rPr>
              <w:t>Correction to table 7.4.1</w:t>
            </w:r>
          </w:p>
        </w:tc>
      </w:tr>
      <w:tr w:rsidR="00362BB8" w14:paraId="7CEF1D06" w14:textId="77777777">
        <w:tc>
          <w:tcPr>
            <w:tcW w:w="1843" w:type="dxa"/>
            <w:tcBorders>
              <w:left w:val="single" w:sz="4" w:space="0" w:color="auto"/>
            </w:tcBorders>
          </w:tcPr>
          <w:p w14:paraId="07CAE44A" w14:textId="77777777" w:rsidR="00362BB8" w:rsidRDefault="00362BB8">
            <w:pPr>
              <w:pStyle w:val="CRCoverPage"/>
              <w:spacing w:after="0"/>
              <w:rPr>
                <w:b/>
                <w:i/>
                <w:noProof/>
                <w:sz w:val="8"/>
                <w:szCs w:val="8"/>
              </w:rPr>
            </w:pPr>
          </w:p>
        </w:tc>
        <w:tc>
          <w:tcPr>
            <w:tcW w:w="7797" w:type="dxa"/>
            <w:gridSpan w:val="10"/>
            <w:tcBorders>
              <w:right w:val="single" w:sz="4" w:space="0" w:color="auto"/>
            </w:tcBorders>
          </w:tcPr>
          <w:p w14:paraId="0DA48E2D" w14:textId="77777777" w:rsidR="00362BB8" w:rsidRDefault="00362BB8">
            <w:pPr>
              <w:pStyle w:val="CRCoverPage"/>
              <w:spacing w:after="0"/>
              <w:rPr>
                <w:noProof/>
                <w:sz w:val="8"/>
                <w:szCs w:val="8"/>
              </w:rPr>
            </w:pPr>
          </w:p>
        </w:tc>
      </w:tr>
      <w:tr w:rsidR="00362BB8" w14:paraId="013DC40E" w14:textId="77777777">
        <w:tc>
          <w:tcPr>
            <w:tcW w:w="1843" w:type="dxa"/>
            <w:tcBorders>
              <w:left w:val="single" w:sz="4" w:space="0" w:color="auto"/>
            </w:tcBorders>
          </w:tcPr>
          <w:p w14:paraId="7C3976B9" w14:textId="77777777" w:rsidR="00362BB8" w:rsidRDefault="00DB45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8C87AD" w14:textId="33570E99" w:rsidR="00362BB8" w:rsidRDefault="00DB457F" w:rsidP="00DE170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1705">
              <w:rPr>
                <w:noProof/>
              </w:rPr>
              <w:t>Huawei</w:t>
            </w:r>
            <w:r>
              <w:rPr>
                <w:noProof/>
              </w:rPr>
              <w:fldChar w:fldCharType="end"/>
            </w:r>
          </w:p>
        </w:tc>
      </w:tr>
      <w:tr w:rsidR="00362BB8" w14:paraId="6402DA99" w14:textId="77777777">
        <w:tc>
          <w:tcPr>
            <w:tcW w:w="1843" w:type="dxa"/>
            <w:tcBorders>
              <w:left w:val="single" w:sz="4" w:space="0" w:color="auto"/>
            </w:tcBorders>
          </w:tcPr>
          <w:p w14:paraId="3996F626" w14:textId="77777777" w:rsidR="00362BB8" w:rsidRDefault="00DB45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6DD7F6" w14:textId="77777777" w:rsidR="00362BB8" w:rsidRDefault="00DB457F">
            <w:pPr>
              <w:pStyle w:val="CRCoverPage"/>
              <w:spacing w:after="0"/>
              <w:ind w:left="100"/>
              <w:rPr>
                <w:noProof/>
              </w:rPr>
            </w:pPr>
            <w:r>
              <w:t>CT3</w:t>
            </w:r>
          </w:p>
        </w:tc>
      </w:tr>
      <w:tr w:rsidR="00362BB8" w14:paraId="1BCD3F3D" w14:textId="77777777">
        <w:tc>
          <w:tcPr>
            <w:tcW w:w="1843" w:type="dxa"/>
            <w:tcBorders>
              <w:left w:val="single" w:sz="4" w:space="0" w:color="auto"/>
            </w:tcBorders>
          </w:tcPr>
          <w:p w14:paraId="5C88FE84" w14:textId="77777777" w:rsidR="00362BB8" w:rsidRDefault="00362BB8">
            <w:pPr>
              <w:pStyle w:val="CRCoverPage"/>
              <w:spacing w:after="0"/>
              <w:rPr>
                <w:b/>
                <w:i/>
                <w:noProof/>
                <w:sz w:val="8"/>
                <w:szCs w:val="8"/>
              </w:rPr>
            </w:pPr>
          </w:p>
        </w:tc>
        <w:tc>
          <w:tcPr>
            <w:tcW w:w="7797" w:type="dxa"/>
            <w:gridSpan w:val="10"/>
            <w:tcBorders>
              <w:right w:val="single" w:sz="4" w:space="0" w:color="auto"/>
            </w:tcBorders>
          </w:tcPr>
          <w:p w14:paraId="0E98ED1E" w14:textId="77777777" w:rsidR="00362BB8" w:rsidRDefault="00362BB8">
            <w:pPr>
              <w:pStyle w:val="CRCoverPage"/>
              <w:spacing w:after="0"/>
              <w:rPr>
                <w:noProof/>
                <w:sz w:val="8"/>
                <w:szCs w:val="8"/>
              </w:rPr>
            </w:pPr>
          </w:p>
        </w:tc>
      </w:tr>
      <w:tr w:rsidR="00362BB8" w14:paraId="75DBCB98" w14:textId="77777777">
        <w:tc>
          <w:tcPr>
            <w:tcW w:w="1843" w:type="dxa"/>
            <w:tcBorders>
              <w:left w:val="single" w:sz="4" w:space="0" w:color="auto"/>
            </w:tcBorders>
          </w:tcPr>
          <w:p w14:paraId="2BFFC880" w14:textId="77777777" w:rsidR="00362BB8" w:rsidRDefault="00DB457F">
            <w:pPr>
              <w:pStyle w:val="CRCoverPage"/>
              <w:tabs>
                <w:tab w:val="right" w:pos="1759"/>
              </w:tabs>
              <w:spacing w:after="0"/>
              <w:rPr>
                <w:b/>
                <w:i/>
                <w:noProof/>
              </w:rPr>
            </w:pPr>
            <w:r>
              <w:rPr>
                <w:b/>
                <w:i/>
                <w:noProof/>
              </w:rPr>
              <w:t>Work item code:</w:t>
            </w:r>
          </w:p>
        </w:tc>
        <w:tc>
          <w:tcPr>
            <w:tcW w:w="3686" w:type="dxa"/>
            <w:gridSpan w:val="5"/>
            <w:shd w:val="pct30" w:color="FFFF00" w:fill="auto"/>
          </w:tcPr>
          <w:p w14:paraId="0EBB98F7" w14:textId="570CDB3B" w:rsidR="00362BB8" w:rsidRDefault="007F3197" w:rsidP="007F3197">
            <w:pPr>
              <w:pStyle w:val="CRCoverPage"/>
              <w:spacing w:after="0"/>
              <w:ind w:left="100"/>
              <w:rPr>
                <w:noProof/>
              </w:rPr>
            </w:pPr>
            <w:r w:rsidRPr="007F3197">
              <w:rPr>
                <w:noProof/>
              </w:rPr>
              <w:t>5GS_Ph1-CT</w:t>
            </w:r>
            <w:r w:rsidR="00DB457F">
              <w:rPr>
                <w:noProof/>
              </w:rPr>
              <w:fldChar w:fldCharType="begin"/>
            </w:r>
            <w:r w:rsidR="00DB457F">
              <w:rPr>
                <w:noProof/>
              </w:rPr>
              <w:instrText xml:space="preserve"> DOCPROPERTY  RelatedWis  \* MERGEFORMAT </w:instrText>
            </w:r>
            <w:r w:rsidR="00DB457F">
              <w:rPr>
                <w:noProof/>
              </w:rPr>
              <w:fldChar w:fldCharType="end"/>
            </w:r>
          </w:p>
        </w:tc>
        <w:tc>
          <w:tcPr>
            <w:tcW w:w="567" w:type="dxa"/>
            <w:tcBorders>
              <w:left w:val="nil"/>
            </w:tcBorders>
          </w:tcPr>
          <w:p w14:paraId="4DE7F3A0" w14:textId="77777777" w:rsidR="00362BB8" w:rsidRDefault="00362BB8">
            <w:pPr>
              <w:pStyle w:val="CRCoverPage"/>
              <w:spacing w:after="0"/>
              <w:ind w:right="100"/>
              <w:rPr>
                <w:noProof/>
              </w:rPr>
            </w:pPr>
          </w:p>
        </w:tc>
        <w:tc>
          <w:tcPr>
            <w:tcW w:w="1417" w:type="dxa"/>
            <w:gridSpan w:val="3"/>
            <w:tcBorders>
              <w:left w:val="nil"/>
            </w:tcBorders>
          </w:tcPr>
          <w:p w14:paraId="567A2E4B" w14:textId="77777777" w:rsidR="00362BB8" w:rsidRDefault="00DB45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4EE60A" w14:textId="04514218" w:rsidR="00362BB8" w:rsidRDefault="00DE1705" w:rsidP="00DE1705">
            <w:pPr>
              <w:pStyle w:val="CRCoverPage"/>
              <w:spacing w:after="0"/>
              <w:ind w:left="100"/>
              <w:rPr>
                <w:noProof/>
              </w:rPr>
            </w:pPr>
            <w:r>
              <w:rPr>
                <w:noProof/>
              </w:rPr>
              <w:t>2021-03-05</w:t>
            </w:r>
          </w:p>
        </w:tc>
      </w:tr>
      <w:tr w:rsidR="00362BB8" w14:paraId="3B566858" w14:textId="77777777">
        <w:tc>
          <w:tcPr>
            <w:tcW w:w="1843" w:type="dxa"/>
            <w:tcBorders>
              <w:left w:val="single" w:sz="4" w:space="0" w:color="auto"/>
            </w:tcBorders>
          </w:tcPr>
          <w:p w14:paraId="0C1E8EBE" w14:textId="77777777" w:rsidR="00362BB8" w:rsidRDefault="00362BB8">
            <w:pPr>
              <w:pStyle w:val="CRCoverPage"/>
              <w:spacing w:after="0"/>
              <w:rPr>
                <w:b/>
                <w:i/>
                <w:noProof/>
                <w:sz w:val="8"/>
                <w:szCs w:val="8"/>
              </w:rPr>
            </w:pPr>
          </w:p>
        </w:tc>
        <w:tc>
          <w:tcPr>
            <w:tcW w:w="1986" w:type="dxa"/>
            <w:gridSpan w:val="4"/>
          </w:tcPr>
          <w:p w14:paraId="0B56C0B4" w14:textId="77777777" w:rsidR="00362BB8" w:rsidRDefault="00362BB8">
            <w:pPr>
              <w:pStyle w:val="CRCoverPage"/>
              <w:spacing w:after="0"/>
              <w:rPr>
                <w:noProof/>
                <w:sz w:val="8"/>
                <w:szCs w:val="8"/>
              </w:rPr>
            </w:pPr>
          </w:p>
        </w:tc>
        <w:tc>
          <w:tcPr>
            <w:tcW w:w="2267" w:type="dxa"/>
            <w:gridSpan w:val="2"/>
          </w:tcPr>
          <w:p w14:paraId="1A2B7D47" w14:textId="77777777" w:rsidR="00362BB8" w:rsidRDefault="00362BB8">
            <w:pPr>
              <w:pStyle w:val="CRCoverPage"/>
              <w:spacing w:after="0"/>
              <w:rPr>
                <w:noProof/>
                <w:sz w:val="8"/>
                <w:szCs w:val="8"/>
              </w:rPr>
            </w:pPr>
          </w:p>
        </w:tc>
        <w:tc>
          <w:tcPr>
            <w:tcW w:w="1417" w:type="dxa"/>
            <w:gridSpan w:val="3"/>
          </w:tcPr>
          <w:p w14:paraId="1171D600" w14:textId="77777777" w:rsidR="00362BB8" w:rsidRDefault="00362BB8">
            <w:pPr>
              <w:pStyle w:val="CRCoverPage"/>
              <w:spacing w:after="0"/>
              <w:rPr>
                <w:noProof/>
                <w:sz w:val="8"/>
                <w:szCs w:val="8"/>
              </w:rPr>
            </w:pPr>
          </w:p>
        </w:tc>
        <w:tc>
          <w:tcPr>
            <w:tcW w:w="2127" w:type="dxa"/>
            <w:tcBorders>
              <w:right w:val="single" w:sz="4" w:space="0" w:color="auto"/>
            </w:tcBorders>
          </w:tcPr>
          <w:p w14:paraId="572B833C" w14:textId="77777777" w:rsidR="00362BB8" w:rsidRDefault="00362BB8">
            <w:pPr>
              <w:pStyle w:val="CRCoverPage"/>
              <w:spacing w:after="0"/>
              <w:rPr>
                <w:noProof/>
                <w:sz w:val="8"/>
                <w:szCs w:val="8"/>
              </w:rPr>
            </w:pPr>
          </w:p>
        </w:tc>
      </w:tr>
      <w:tr w:rsidR="00362BB8" w14:paraId="30548965" w14:textId="77777777">
        <w:trPr>
          <w:cantSplit/>
        </w:trPr>
        <w:tc>
          <w:tcPr>
            <w:tcW w:w="1843" w:type="dxa"/>
            <w:tcBorders>
              <w:left w:val="single" w:sz="4" w:space="0" w:color="auto"/>
            </w:tcBorders>
          </w:tcPr>
          <w:p w14:paraId="7CEDBFBF" w14:textId="77777777" w:rsidR="00362BB8" w:rsidRDefault="00DB457F">
            <w:pPr>
              <w:pStyle w:val="CRCoverPage"/>
              <w:tabs>
                <w:tab w:val="right" w:pos="1759"/>
              </w:tabs>
              <w:spacing w:after="0"/>
              <w:rPr>
                <w:b/>
                <w:i/>
                <w:noProof/>
              </w:rPr>
            </w:pPr>
            <w:r>
              <w:rPr>
                <w:b/>
                <w:i/>
                <w:noProof/>
              </w:rPr>
              <w:t>Category:</w:t>
            </w:r>
          </w:p>
        </w:tc>
        <w:tc>
          <w:tcPr>
            <w:tcW w:w="851" w:type="dxa"/>
            <w:shd w:val="pct30" w:color="FFFF00" w:fill="auto"/>
          </w:tcPr>
          <w:p w14:paraId="47E2030A" w14:textId="5AA83E81" w:rsidR="00362BB8" w:rsidRDefault="00E91352" w:rsidP="00DE1705">
            <w:pPr>
              <w:pStyle w:val="CRCoverPage"/>
              <w:spacing w:after="0"/>
              <w:ind w:left="100" w:right="-609"/>
              <w:rPr>
                <w:b/>
                <w:noProof/>
              </w:rPr>
            </w:pPr>
            <w:r>
              <w:rPr>
                <w:b/>
                <w:noProof/>
              </w:rPr>
              <w:t>A</w:t>
            </w:r>
          </w:p>
        </w:tc>
        <w:tc>
          <w:tcPr>
            <w:tcW w:w="3402" w:type="dxa"/>
            <w:gridSpan w:val="5"/>
            <w:tcBorders>
              <w:left w:val="nil"/>
            </w:tcBorders>
          </w:tcPr>
          <w:p w14:paraId="449B6BD4" w14:textId="77777777" w:rsidR="00362BB8" w:rsidRDefault="00362BB8">
            <w:pPr>
              <w:pStyle w:val="CRCoverPage"/>
              <w:spacing w:after="0"/>
              <w:rPr>
                <w:noProof/>
              </w:rPr>
            </w:pPr>
          </w:p>
        </w:tc>
        <w:tc>
          <w:tcPr>
            <w:tcW w:w="1417" w:type="dxa"/>
            <w:gridSpan w:val="3"/>
            <w:tcBorders>
              <w:left w:val="nil"/>
            </w:tcBorders>
          </w:tcPr>
          <w:p w14:paraId="19846BA6" w14:textId="77777777" w:rsidR="00362BB8" w:rsidRDefault="00DB45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28BA9" w14:textId="0CDAF5A3" w:rsidR="00362BB8" w:rsidRDefault="00DE1705" w:rsidP="00CE43BF">
            <w:pPr>
              <w:pStyle w:val="CRCoverPage"/>
              <w:spacing w:after="0"/>
              <w:ind w:left="100"/>
              <w:rPr>
                <w:noProof/>
                <w:lang w:eastAsia="zh-CN"/>
              </w:rPr>
            </w:pPr>
            <w:r>
              <w:rPr>
                <w:rFonts w:hint="eastAsia"/>
                <w:noProof/>
                <w:lang w:eastAsia="zh-CN"/>
              </w:rPr>
              <w:t>R</w:t>
            </w:r>
            <w:r>
              <w:rPr>
                <w:noProof/>
                <w:lang w:eastAsia="zh-CN"/>
              </w:rPr>
              <w:t>el-1</w:t>
            </w:r>
            <w:r w:rsidR="00CE43BF">
              <w:rPr>
                <w:noProof/>
                <w:lang w:eastAsia="zh-CN"/>
              </w:rPr>
              <w:t>7</w:t>
            </w:r>
          </w:p>
        </w:tc>
      </w:tr>
      <w:tr w:rsidR="00362BB8" w14:paraId="1543F10F" w14:textId="77777777">
        <w:tc>
          <w:tcPr>
            <w:tcW w:w="1843" w:type="dxa"/>
            <w:tcBorders>
              <w:left w:val="single" w:sz="4" w:space="0" w:color="auto"/>
              <w:bottom w:val="single" w:sz="4" w:space="0" w:color="auto"/>
            </w:tcBorders>
          </w:tcPr>
          <w:p w14:paraId="3627A79B" w14:textId="77777777" w:rsidR="00362BB8" w:rsidRDefault="00362BB8">
            <w:pPr>
              <w:pStyle w:val="CRCoverPage"/>
              <w:spacing w:after="0"/>
              <w:rPr>
                <w:b/>
                <w:i/>
                <w:noProof/>
              </w:rPr>
            </w:pPr>
          </w:p>
        </w:tc>
        <w:tc>
          <w:tcPr>
            <w:tcW w:w="4677" w:type="dxa"/>
            <w:gridSpan w:val="8"/>
            <w:tcBorders>
              <w:bottom w:val="single" w:sz="4" w:space="0" w:color="auto"/>
            </w:tcBorders>
          </w:tcPr>
          <w:p w14:paraId="2A55BCD4" w14:textId="77777777" w:rsidR="00362BB8" w:rsidRDefault="00DB45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39CA7D" w14:textId="77777777" w:rsidR="00362BB8" w:rsidRDefault="00DB457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19DD19" w14:textId="77777777" w:rsidR="00362BB8" w:rsidRDefault="00DB45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62BB8" w14:paraId="28BC4E2C" w14:textId="77777777">
        <w:tc>
          <w:tcPr>
            <w:tcW w:w="1843" w:type="dxa"/>
          </w:tcPr>
          <w:p w14:paraId="6A839248" w14:textId="77777777" w:rsidR="00362BB8" w:rsidRDefault="00362BB8">
            <w:pPr>
              <w:pStyle w:val="CRCoverPage"/>
              <w:spacing w:after="0"/>
              <w:rPr>
                <w:b/>
                <w:i/>
                <w:noProof/>
                <w:sz w:val="8"/>
                <w:szCs w:val="8"/>
              </w:rPr>
            </w:pPr>
          </w:p>
        </w:tc>
        <w:tc>
          <w:tcPr>
            <w:tcW w:w="7797" w:type="dxa"/>
            <w:gridSpan w:val="10"/>
          </w:tcPr>
          <w:p w14:paraId="548FB915" w14:textId="77777777" w:rsidR="00362BB8" w:rsidRDefault="00362BB8">
            <w:pPr>
              <w:pStyle w:val="CRCoverPage"/>
              <w:spacing w:after="0"/>
              <w:rPr>
                <w:noProof/>
                <w:sz w:val="8"/>
                <w:szCs w:val="8"/>
              </w:rPr>
            </w:pPr>
          </w:p>
        </w:tc>
      </w:tr>
      <w:tr w:rsidR="00362BB8" w14:paraId="74FF777D" w14:textId="77777777">
        <w:tc>
          <w:tcPr>
            <w:tcW w:w="2694" w:type="dxa"/>
            <w:gridSpan w:val="2"/>
            <w:tcBorders>
              <w:top w:val="single" w:sz="4" w:space="0" w:color="auto"/>
              <w:left w:val="single" w:sz="4" w:space="0" w:color="auto"/>
            </w:tcBorders>
          </w:tcPr>
          <w:p w14:paraId="5B0FA4E8" w14:textId="77777777" w:rsidR="00362BB8" w:rsidRPr="00CA01A3" w:rsidRDefault="00DB457F" w:rsidP="00F93522">
            <w:pPr>
              <w:pStyle w:val="CRCoverPage"/>
              <w:spacing w:after="0"/>
              <w:ind w:leftChars="50" w:left="100"/>
            </w:pPr>
            <w:r w:rsidRPr="00CA01A3">
              <w:t>Reason for change:</w:t>
            </w:r>
          </w:p>
        </w:tc>
        <w:tc>
          <w:tcPr>
            <w:tcW w:w="6946" w:type="dxa"/>
            <w:gridSpan w:val="9"/>
            <w:tcBorders>
              <w:top w:val="single" w:sz="4" w:space="0" w:color="auto"/>
              <w:right w:val="single" w:sz="4" w:space="0" w:color="auto"/>
            </w:tcBorders>
            <w:shd w:val="pct30" w:color="FFFF00" w:fill="auto"/>
          </w:tcPr>
          <w:p w14:paraId="02363798" w14:textId="653D2DD0" w:rsidR="00CA01A3" w:rsidRPr="00F93522" w:rsidRDefault="00337078" w:rsidP="00337078">
            <w:pPr>
              <w:pStyle w:val="B1"/>
              <w:ind w:leftChars="50" w:left="100" w:firstLine="0"/>
              <w:rPr>
                <w:rFonts w:ascii="Arial" w:hAnsi="Arial"/>
                <w:lang w:eastAsia="zh-CN"/>
              </w:rPr>
            </w:pPr>
            <w:r>
              <w:rPr>
                <w:rFonts w:ascii="Arial" w:hAnsi="Arial" w:hint="eastAsia"/>
                <w:lang w:eastAsia="zh-CN"/>
              </w:rPr>
              <w:t>I</w:t>
            </w:r>
            <w:r>
              <w:rPr>
                <w:rFonts w:ascii="Arial" w:hAnsi="Arial"/>
                <w:lang w:eastAsia="zh-CN"/>
              </w:rPr>
              <w:t xml:space="preserve">f the resource sharing is supported, </w:t>
            </w:r>
            <w:r w:rsidRPr="00337078">
              <w:rPr>
                <w:rFonts w:ascii="Arial" w:hAnsi="Arial"/>
                <w:lang w:eastAsia="zh-CN"/>
              </w:rPr>
              <w:t>for PCC rules which are bound to the same QoS flow and have the same sharing key value, the highest GBR value among those PCC rules shall be used as input for calculating the common GBR value</w:t>
            </w:r>
            <w:r>
              <w:rPr>
                <w:rFonts w:ascii="Arial" w:hAnsi="Arial"/>
                <w:lang w:eastAsia="zh-CN"/>
              </w:rPr>
              <w:t xml:space="preserve">; </w:t>
            </w:r>
            <w:r w:rsidRPr="00337078">
              <w:rPr>
                <w:rFonts w:ascii="Arial" w:hAnsi="Arial"/>
                <w:lang w:eastAsia="zh-CN"/>
              </w:rPr>
              <w:t>the highest MBR value among those PCC rules may be used as input for calculating the common MBR value based on internal logic</w:t>
            </w:r>
            <w:r>
              <w:rPr>
                <w:rFonts w:ascii="Arial" w:hAnsi="Arial"/>
                <w:lang w:eastAsia="zh-CN"/>
              </w:rPr>
              <w:t>. Current descriptions in table 7.4.1 is not correct.</w:t>
            </w:r>
          </w:p>
        </w:tc>
      </w:tr>
      <w:tr w:rsidR="00362BB8" w14:paraId="5F70751C" w14:textId="77777777">
        <w:tc>
          <w:tcPr>
            <w:tcW w:w="2694" w:type="dxa"/>
            <w:gridSpan w:val="2"/>
            <w:tcBorders>
              <w:left w:val="single" w:sz="4" w:space="0" w:color="auto"/>
            </w:tcBorders>
          </w:tcPr>
          <w:p w14:paraId="0797FC3D" w14:textId="77777777" w:rsidR="00362BB8" w:rsidRDefault="00362BB8">
            <w:pPr>
              <w:pStyle w:val="CRCoverPage"/>
              <w:spacing w:after="0"/>
              <w:rPr>
                <w:b/>
                <w:i/>
                <w:noProof/>
                <w:sz w:val="8"/>
                <w:szCs w:val="8"/>
              </w:rPr>
            </w:pPr>
          </w:p>
        </w:tc>
        <w:tc>
          <w:tcPr>
            <w:tcW w:w="6946" w:type="dxa"/>
            <w:gridSpan w:val="9"/>
            <w:tcBorders>
              <w:right w:val="single" w:sz="4" w:space="0" w:color="auto"/>
            </w:tcBorders>
          </w:tcPr>
          <w:p w14:paraId="6CB46415" w14:textId="77777777" w:rsidR="00362BB8" w:rsidRDefault="00362BB8">
            <w:pPr>
              <w:pStyle w:val="CRCoverPage"/>
              <w:spacing w:after="0"/>
              <w:rPr>
                <w:noProof/>
                <w:sz w:val="8"/>
                <w:szCs w:val="8"/>
              </w:rPr>
            </w:pPr>
          </w:p>
        </w:tc>
      </w:tr>
      <w:tr w:rsidR="00362BB8" w14:paraId="29554823" w14:textId="77777777">
        <w:tc>
          <w:tcPr>
            <w:tcW w:w="2694" w:type="dxa"/>
            <w:gridSpan w:val="2"/>
            <w:tcBorders>
              <w:left w:val="single" w:sz="4" w:space="0" w:color="auto"/>
            </w:tcBorders>
          </w:tcPr>
          <w:p w14:paraId="78499A32" w14:textId="77777777" w:rsidR="00362BB8" w:rsidRDefault="00DB45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AD6700" w14:textId="1B8E3414" w:rsidR="00362BB8" w:rsidRDefault="0082174F" w:rsidP="0082174F">
            <w:pPr>
              <w:pStyle w:val="B1"/>
              <w:ind w:leftChars="50" w:left="100" w:firstLine="0"/>
              <w:rPr>
                <w:noProof/>
                <w:lang w:eastAsia="zh-CN"/>
              </w:rPr>
            </w:pPr>
            <w:r w:rsidRPr="0082174F">
              <w:rPr>
                <w:rFonts w:ascii="Arial" w:hAnsi="Arial"/>
                <w:lang w:eastAsia="zh-CN"/>
              </w:rPr>
              <w:t>Correct the description by considering the resource sharing.</w:t>
            </w:r>
          </w:p>
        </w:tc>
      </w:tr>
      <w:tr w:rsidR="00362BB8" w14:paraId="24F254B9" w14:textId="77777777">
        <w:tc>
          <w:tcPr>
            <w:tcW w:w="2694" w:type="dxa"/>
            <w:gridSpan w:val="2"/>
            <w:tcBorders>
              <w:left w:val="single" w:sz="4" w:space="0" w:color="auto"/>
            </w:tcBorders>
          </w:tcPr>
          <w:p w14:paraId="47BD3816" w14:textId="77777777" w:rsidR="00362BB8" w:rsidRDefault="00362BB8">
            <w:pPr>
              <w:pStyle w:val="CRCoverPage"/>
              <w:spacing w:after="0"/>
              <w:rPr>
                <w:b/>
                <w:i/>
                <w:noProof/>
                <w:sz w:val="8"/>
                <w:szCs w:val="8"/>
              </w:rPr>
            </w:pPr>
          </w:p>
        </w:tc>
        <w:tc>
          <w:tcPr>
            <w:tcW w:w="6946" w:type="dxa"/>
            <w:gridSpan w:val="9"/>
            <w:tcBorders>
              <w:right w:val="single" w:sz="4" w:space="0" w:color="auto"/>
            </w:tcBorders>
          </w:tcPr>
          <w:p w14:paraId="411D87DF" w14:textId="77777777" w:rsidR="00362BB8" w:rsidRDefault="00362BB8">
            <w:pPr>
              <w:pStyle w:val="CRCoverPage"/>
              <w:spacing w:after="0"/>
              <w:rPr>
                <w:noProof/>
                <w:sz w:val="8"/>
                <w:szCs w:val="8"/>
              </w:rPr>
            </w:pPr>
          </w:p>
        </w:tc>
      </w:tr>
      <w:tr w:rsidR="00362BB8" w14:paraId="3C597830" w14:textId="77777777">
        <w:tc>
          <w:tcPr>
            <w:tcW w:w="2694" w:type="dxa"/>
            <w:gridSpan w:val="2"/>
            <w:tcBorders>
              <w:left w:val="single" w:sz="4" w:space="0" w:color="auto"/>
              <w:bottom w:val="single" w:sz="4" w:space="0" w:color="auto"/>
            </w:tcBorders>
          </w:tcPr>
          <w:p w14:paraId="7FA90775" w14:textId="77777777" w:rsidR="00362BB8" w:rsidRDefault="00DB45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9013EF" w14:textId="067E5AF0" w:rsidR="00362BB8" w:rsidRDefault="0082174F">
            <w:pPr>
              <w:pStyle w:val="CRCoverPage"/>
              <w:spacing w:after="0"/>
              <w:ind w:left="100"/>
              <w:rPr>
                <w:noProof/>
                <w:lang w:eastAsia="zh-CN"/>
              </w:rPr>
            </w:pPr>
            <w:r>
              <w:rPr>
                <w:rFonts w:hint="eastAsia"/>
                <w:noProof/>
                <w:lang w:eastAsia="zh-CN"/>
              </w:rPr>
              <w:t>T</w:t>
            </w:r>
            <w:r>
              <w:rPr>
                <w:noProof/>
                <w:lang w:eastAsia="zh-CN"/>
              </w:rPr>
              <w:t xml:space="preserve">he </w:t>
            </w:r>
            <w:r>
              <w:rPr>
                <w:lang w:eastAsia="ja-JP"/>
              </w:rPr>
              <w:t>Authorized QoS Parameters per QoS flow performed by the SMF is wrong.</w:t>
            </w:r>
          </w:p>
        </w:tc>
      </w:tr>
      <w:tr w:rsidR="00362BB8" w14:paraId="237D5EFB" w14:textId="77777777">
        <w:tc>
          <w:tcPr>
            <w:tcW w:w="2694" w:type="dxa"/>
            <w:gridSpan w:val="2"/>
          </w:tcPr>
          <w:p w14:paraId="4F64A466" w14:textId="77777777" w:rsidR="00362BB8" w:rsidRDefault="00362BB8">
            <w:pPr>
              <w:pStyle w:val="CRCoverPage"/>
              <w:spacing w:after="0"/>
              <w:rPr>
                <w:b/>
                <w:i/>
                <w:noProof/>
                <w:sz w:val="8"/>
                <w:szCs w:val="8"/>
              </w:rPr>
            </w:pPr>
          </w:p>
        </w:tc>
        <w:tc>
          <w:tcPr>
            <w:tcW w:w="6946" w:type="dxa"/>
            <w:gridSpan w:val="9"/>
          </w:tcPr>
          <w:p w14:paraId="6303CA86" w14:textId="77777777" w:rsidR="00362BB8" w:rsidRDefault="00362BB8">
            <w:pPr>
              <w:pStyle w:val="CRCoverPage"/>
              <w:spacing w:after="0"/>
              <w:rPr>
                <w:noProof/>
                <w:sz w:val="8"/>
                <w:szCs w:val="8"/>
              </w:rPr>
            </w:pPr>
          </w:p>
        </w:tc>
      </w:tr>
      <w:tr w:rsidR="00362BB8" w14:paraId="04AF2D56" w14:textId="77777777">
        <w:tc>
          <w:tcPr>
            <w:tcW w:w="2694" w:type="dxa"/>
            <w:gridSpan w:val="2"/>
            <w:tcBorders>
              <w:top w:val="single" w:sz="4" w:space="0" w:color="auto"/>
              <w:left w:val="single" w:sz="4" w:space="0" w:color="auto"/>
            </w:tcBorders>
          </w:tcPr>
          <w:p w14:paraId="1BB19708" w14:textId="77777777" w:rsidR="00362BB8" w:rsidRDefault="00DB45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FBCB34" w14:textId="3C3DFCDD" w:rsidR="00362BB8" w:rsidRDefault="0082174F" w:rsidP="00F56A90">
            <w:pPr>
              <w:pStyle w:val="CRCoverPage"/>
              <w:spacing w:after="0"/>
              <w:ind w:left="100"/>
              <w:rPr>
                <w:noProof/>
                <w:lang w:eastAsia="zh-CN"/>
              </w:rPr>
            </w:pPr>
            <w:r>
              <w:rPr>
                <w:noProof/>
                <w:lang w:eastAsia="zh-CN"/>
              </w:rPr>
              <w:t>7</w:t>
            </w:r>
            <w:r w:rsidR="00AA7C3D">
              <w:rPr>
                <w:noProof/>
                <w:lang w:eastAsia="zh-CN"/>
              </w:rPr>
              <w:t>.4</w:t>
            </w:r>
          </w:p>
        </w:tc>
      </w:tr>
      <w:tr w:rsidR="00362BB8" w14:paraId="1039D30C" w14:textId="77777777">
        <w:tc>
          <w:tcPr>
            <w:tcW w:w="2694" w:type="dxa"/>
            <w:gridSpan w:val="2"/>
            <w:tcBorders>
              <w:left w:val="single" w:sz="4" w:space="0" w:color="auto"/>
            </w:tcBorders>
          </w:tcPr>
          <w:p w14:paraId="4F6AEC7F" w14:textId="77777777" w:rsidR="00362BB8" w:rsidRDefault="00362BB8">
            <w:pPr>
              <w:pStyle w:val="CRCoverPage"/>
              <w:spacing w:after="0"/>
              <w:rPr>
                <w:b/>
                <w:i/>
                <w:noProof/>
                <w:sz w:val="8"/>
                <w:szCs w:val="8"/>
              </w:rPr>
            </w:pPr>
          </w:p>
        </w:tc>
        <w:tc>
          <w:tcPr>
            <w:tcW w:w="6946" w:type="dxa"/>
            <w:gridSpan w:val="9"/>
            <w:tcBorders>
              <w:right w:val="single" w:sz="4" w:space="0" w:color="auto"/>
            </w:tcBorders>
          </w:tcPr>
          <w:p w14:paraId="53FF9D13" w14:textId="77777777" w:rsidR="00362BB8" w:rsidRDefault="00362BB8">
            <w:pPr>
              <w:pStyle w:val="CRCoverPage"/>
              <w:spacing w:after="0"/>
              <w:rPr>
                <w:noProof/>
                <w:sz w:val="8"/>
                <w:szCs w:val="8"/>
              </w:rPr>
            </w:pPr>
          </w:p>
        </w:tc>
      </w:tr>
      <w:tr w:rsidR="00362BB8" w14:paraId="103297BB" w14:textId="77777777">
        <w:tc>
          <w:tcPr>
            <w:tcW w:w="2694" w:type="dxa"/>
            <w:gridSpan w:val="2"/>
            <w:tcBorders>
              <w:left w:val="single" w:sz="4" w:space="0" w:color="auto"/>
            </w:tcBorders>
          </w:tcPr>
          <w:p w14:paraId="1562317A" w14:textId="77777777" w:rsidR="00362BB8" w:rsidRDefault="00362B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10DF0C" w14:textId="77777777" w:rsidR="00362BB8" w:rsidRDefault="00DB45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9C55F" w14:textId="77777777" w:rsidR="00362BB8" w:rsidRDefault="00DB457F">
            <w:pPr>
              <w:pStyle w:val="CRCoverPage"/>
              <w:spacing w:after="0"/>
              <w:jc w:val="center"/>
              <w:rPr>
                <w:b/>
                <w:caps/>
                <w:noProof/>
              </w:rPr>
            </w:pPr>
            <w:r>
              <w:rPr>
                <w:b/>
                <w:caps/>
                <w:noProof/>
              </w:rPr>
              <w:t>N</w:t>
            </w:r>
          </w:p>
        </w:tc>
        <w:tc>
          <w:tcPr>
            <w:tcW w:w="2977" w:type="dxa"/>
            <w:gridSpan w:val="4"/>
          </w:tcPr>
          <w:p w14:paraId="4E25AAA6" w14:textId="77777777" w:rsidR="00362BB8" w:rsidRDefault="00362B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1073AE" w14:textId="77777777" w:rsidR="00362BB8" w:rsidRDefault="00362BB8">
            <w:pPr>
              <w:pStyle w:val="CRCoverPage"/>
              <w:spacing w:after="0"/>
              <w:ind w:left="99"/>
              <w:rPr>
                <w:noProof/>
              </w:rPr>
            </w:pPr>
          </w:p>
        </w:tc>
      </w:tr>
      <w:tr w:rsidR="00362BB8" w14:paraId="207AC356" w14:textId="77777777">
        <w:tc>
          <w:tcPr>
            <w:tcW w:w="2694" w:type="dxa"/>
            <w:gridSpan w:val="2"/>
            <w:tcBorders>
              <w:left w:val="single" w:sz="4" w:space="0" w:color="auto"/>
            </w:tcBorders>
          </w:tcPr>
          <w:p w14:paraId="7FF39947" w14:textId="77777777" w:rsidR="00362BB8" w:rsidRDefault="00DB45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4C2969"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D7B48" w14:textId="7F6DA95D"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36CF66B4" w14:textId="77777777" w:rsidR="00362BB8" w:rsidRDefault="00DB45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A3D04C" w14:textId="77777777" w:rsidR="00362BB8" w:rsidRDefault="00DB457F">
            <w:pPr>
              <w:pStyle w:val="CRCoverPage"/>
              <w:spacing w:after="0"/>
              <w:ind w:left="99"/>
              <w:rPr>
                <w:noProof/>
              </w:rPr>
            </w:pPr>
            <w:r>
              <w:rPr>
                <w:noProof/>
              </w:rPr>
              <w:t xml:space="preserve">TS/TR ... CR ... </w:t>
            </w:r>
          </w:p>
        </w:tc>
      </w:tr>
      <w:tr w:rsidR="00362BB8" w14:paraId="178C33A1" w14:textId="77777777">
        <w:tc>
          <w:tcPr>
            <w:tcW w:w="2694" w:type="dxa"/>
            <w:gridSpan w:val="2"/>
            <w:tcBorders>
              <w:left w:val="single" w:sz="4" w:space="0" w:color="auto"/>
            </w:tcBorders>
          </w:tcPr>
          <w:p w14:paraId="20A477E9" w14:textId="77777777" w:rsidR="00362BB8" w:rsidRDefault="00DB45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98EBED"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FCB79" w14:textId="2D074063"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3E4DBBC5" w14:textId="77777777" w:rsidR="00362BB8" w:rsidRDefault="00DB45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29541A" w14:textId="77777777" w:rsidR="00362BB8" w:rsidRDefault="00DB457F">
            <w:pPr>
              <w:pStyle w:val="CRCoverPage"/>
              <w:spacing w:after="0"/>
              <w:ind w:left="99"/>
              <w:rPr>
                <w:noProof/>
              </w:rPr>
            </w:pPr>
            <w:r>
              <w:rPr>
                <w:noProof/>
              </w:rPr>
              <w:t xml:space="preserve">TS/TR ... CR ... </w:t>
            </w:r>
          </w:p>
        </w:tc>
      </w:tr>
      <w:tr w:rsidR="00362BB8" w14:paraId="027373FD" w14:textId="77777777">
        <w:tc>
          <w:tcPr>
            <w:tcW w:w="2694" w:type="dxa"/>
            <w:gridSpan w:val="2"/>
            <w:tcBorders>
              <w:left w:val="single" w:sz="4" w:space="0" w:color="auto"/>
            </w:tcBorders>
          </w:tcPr>
          <w:p w14:paraId="78A55438" w14:textId="77777777" w:rsidR="00362BB8" w:rsidRDefault="00DB45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CD30A"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919A7" w14:textId="0A3DCEB0"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4539C840" w14:textId="77777777" w:rsidR="00362BB8" w:rsidRDefault="00DB45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C41C03" w14:textId="77777777" w:rsidR="00362BB8" w:rsidRDefault="00DB457F">
            <w:pPr>
              <w:pStyle w:val="CRCoverPage"/>
              <w:spacing w:after="0"/>
              <w:ind w:left="99"/>
              <w:rPr>
                <w:noProof/>
              </w:rPr>
            </w:pPr>
            <w:r>
              <w:rPr>
                <w:noProof/>
              </w:rPr>
              <w:t xml:space="preserve">TS/TR ... CR ... </w:t>
            </w:r>
          </w:p>
        </w:tc>
      </w:tr>
      <w:tr w:rsidR="00362BB8" w14:paraId="1365F1DF" w14:textId="77777777">
        <w:tc>
          <w:tcPr>
            <w:tcW w:w="2694" w:type="dxa"/>
            <w:gridSpan w:val="2"/>
            <w:tcBorders>
              <w:left w:val="single" w:sz="4" w:space="0" w:color="auto"/>
            </w:tcBorders>
          </w:tcPr>
          <w:p w14:paraId="22355CAC" w14:textId="77777777" w:rsidR="00362BB8" w:rsidRDefault="00362BB8">
            <w:pPr>
              <w:pStyle w:val="CRCoverPage"/>
              <w:spacing w:after="0"/>
              <w:rPr>
                <w:b/>
                <w:i/>
                <w:noProof/>
              </w:rPr>
            </w:pPr>
          </w:p>
        </w:tc>
        <w:tc>
          <w:tcPr>
            <w:tcW w:w="6946" w:type="dxa"/>
            <w:gridSpan w:val="9"/>
            <w:tcBorders>
              <w:right w:val="single" w:sz="4" w:space="0" w:color="auto"/>
            </w:tcBorders>
          </w:tcPr>
          <w:p w14:paraId="7430E8F5" w14:textId="77777777" w:rsidR="00362BB8" w:rsidRDefault="00362BB8">
            <w:pPr>
              <w:pStyle w:val="CRCoverPage"/>
              <w:spacing w:after="0"/>
              <w:rPr>
                <w:noProof/>
              </w:rPr>
            </w:pPr>
          </w:p>
        </w:tc>
      </w:tr>
      <w:tr w:rsidR="00362BB8" w14:paraId="5E72456F" w14:textId="77777777">
        <w:tc>
          <w:tcPr>
            <w:tcW w:w="2694" w:type="dxa"/>
            <w:gridSpan w:val="2"/>
            <w:tcBorders>
              <w:left w:val="single" w:sz="4" w:space="0" w:color="auto"/>
              <w:bottom w:val="single" w:sz="4" w:space="0" w:color="auto"/>
            </w:tcBorders>
          </w:tcPr>
          <w:p w14:paraId="48FCBD05" w14:textId="77777777" w:rsidR="00362BB8" w:rsidRDefault="00DB45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EC4DD2" w14:textId="3C881518" w:rsidR="00362BB8" w:rsidRDefault="00362BB8">
            <w:pPr>
              <w:pStyle w:val="CRCoverPage"/>
              <w:spacing w:after="0"/>
              <w:ind w:left="100"/>
              <w:rPr>
                <w:noProof/>
                <w:lang w:eastAsia="zh-CN"/>
              </w:rPr>
            </w:pPr>
          </w:p>
        </w:tc>
      </w:tr>
      <w:tr w:rsidR="00362BB8" w14:paraId="76A5ABD5" w14:textId="77777777">
        <w:tc>
          <w:tcPr>
            <w:tcW w:w="2694" w:type="dxa"/>
            <w:gridSpan w:val="2"/>
            <w:tcBorders>
              <w:top w:val="single" w:sz="4" w:space="0" w:color="auto"/>
              <w:bottom w:val="single" w:sz="4" w:space="0" w:color="auto"/>
            </w:tcBorders>
          </w:tcPr>
          <w:p w14:paraId="60DE8C7D" w14:textId="77777777" w:rsidR="00362BB8" w:rsidRDefault="00362B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C07718" w14:textId="77777777" w:rsidR="00362BB8" w:rsidRDefault="00362BB8">
            <w:pPr>
              <w:pStyle w:val="CRCoverPage"/>
              <w:spacing w:after="0"/>
              <w:ind w:left="100"/>
              <w:rPr>
                <w:noProof/>
                <w:sz w:val="8"/>
                <w:szCs w:val="8"/>
              </w:rPr>
            </w:pPr>
          </w:p>
        </w:tc>
      </w:tr>
      <w:tr w:rsidR="00362BB8" w14:paraId="0C06029B" w14:textId="77777777">
        <w:tc>
          <w:tcPr>
            <w:tcW w:w="2694" w:type="dxa"/>
            <w:gridSpan w:val="2"/>
            <w:tcBorders>
              <w:top w:val="single" w:sz="4" w:space="0" w:color="auto"/>
              <w:left w:val="single" w:sz="4" w:space="0" w:color="auto"/>
              <w:bottom w:val="single" w:sz="4" w:space="0" w:color="auto"/>
            </w:tcBorders>
          </w:tcPr>
          <w:p w14:paraId="4CBDFB98" w14:textId="77777777" w:rsidR="00362BB8" w:rsidRDefault="00DB45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9E1BE" w14:textId="77777777" w:rsidR="00362BB8" w:rsidRDefault="00362BB8">
            <w:pPr>
              <w:pStyle w:val="CRCoverPage"/>
              <w:spacing w:after="0"/>
              <w:ind w:left="100"/>
              <w:rPr>
                <w:noProof/>
              </w:rPr>
            </w:pPr>
          </w:p>
        </w:tc>
      </w:tr>
    </w:tbl>
    <w:p w14:paraId="5D9E99D9" w14:textId="77777777" w:rsidR="00362BB8" w:rsidRDefault="00362BB8">
      <w:pPr>
        <w:pStyle w:val="CRCoverPage"/>
        <w:spacing w:after="0"/>
        <w:rPr>
          <w:noProof/>
          <w:sz w:val="8"/>
          <w:szCs w:val="8"/>
        </w:rPr>
      </w:pPr>
    </w:p>
    <w:p w14:paraId="2880F3BF" w14:textId="77777777" w:rsidR="00362BB8" w:rsidRDefault="00362BB8">
      <w:pPr>
        <w:rPr>
          <w:noProof/>
        </w:rPr>
        <w:sectPr w:rsidR="00362BB8">
          <w:headerReference w:type="even" r:id="rId11"/>
          <w:footnotePr>
            <w:numRestart w:val="eachSect"/>
          </w:footnotePr>
          <w:pgSz w:w="11907" w:h="16840" w:code="9"/>
          <w:pgMar w:top="1418" w:right="1134" w:bottom="1134" w:left="1134" w:header="680" w:footer="567" w:gutter="0"/>
          <w:cols w:space="720"/>
        </w:sectPr>
      </w:pPr>
    </w:p>
    <w:p w14:paraId="514F6D9C" w14:textId="77777777"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B4A8C82" w14:textId="77777777" w:rsidR="00DE6068" w:rsidRDefault="00DE6068" w:rsidP="00DE6068">
      <w:pPr>
        <w:pStyle w:val="2"/>
        <w:rPr>
          <w:lang w:eastAsia="zh-CN"/>
        </w:rPr>
      </w:pPr>
      <w:bookmarkStart w:id="2" w:name="_Toc28005365"/>
      <w:bookmarkStart w:id="3" w:name="_Toc45133338"/>
      <w:bookmarkStart w:id="4" w:name="_Toc51762027"/>
      <w:bookmarkStart w:id="5" w:name="_Toc59016424"/>
      <w:r>
        <w:rPr>
          <w:lang w:eastAsia="zh-CN"/>
        </w:rPr>
        <w:t>7</w:t>
      </w:r>
      <w:r>
        <w:t>.</w:t>
      </w:r>
      <w:r>
        <w:rPr>
          <w:lang w:eastAsia="zh-CN"/>
        </w:rPr>
        <w:t>4</w:t>
      </w:r>
      <w:r>
        <w:rPr>
          <w:lang w:eastAsia="ja-JP"/>
        </w:rPr>
        <w:tab/>
      </w:r>
      <w:r>
        <w:t xml:space="preserve">QoS parameter mapping Functions at </w:t>
      </w:r>
      <w:r>
        <w:rPr>
          <w:lang w:eastAsia="zh-CN"/>
        </w:rPr>
        <w:t>SMF</w:t>
      </w:r>
      <w:bookmarkEnd w:id="2"/>
      <w:bookmarkEnd w:id="3"/>
      <w:bookmarkEnd w:id="4"/>
      <w:bookmarkEnd w:id="5"/>
    </w:p>
    <w:p w14:paraId="25FD5170" w14:textId="77777777" w:rsidR="00DE6068" w:rsidRDefault="00DE6068" w:rsidP="00DE6068">
      <w:pPr>
        <w:pStyle w:val="TH"/>
        <w:rPr>
          <w:rFonts w:cs="Arial"/>
          <w:lang w:eastAsia="ja-JP"/>
        </w:rPr>
      </w:pPr>
      <w:r>
        <w:rPr>
          <w:lang w:eastAsia="ja-JP"/>
        </w:rPr>
        <w:t xml:space="preserve">Table </w:t>
      </w:r>
      <w:r>
        <w:t>7.4.1</w:t>
      </w:r>
      <w:r>
        <w:rPr>
          <w:lang w:eastAsia="ja-JP"/>
        </w:rPr>
        <w:t>: Rules for derivation of the Authorized QoS Parameters per QoS flow</w:t>
      </w:r>
      <w:r>
        <w:rPr>
          <w:lang w:eastAsia="ja-JP"/>
        </w:rPr>
        <w:br/>
        <w:t>from the Authorized QoS Parameters in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894"/>
        <w:gridCol w:w="7779"/>
      </w:tblGrid>
      <w:tr w:rsidR="00DE6068" w14:paraId="1E853A6C" w14:textId="77777777" w:rsidTr="009C5099">
        <w:trPr>
          <w:cantSplit/>
          <w:jc w:val="center"/>
        </w:trPr>
        <w:tc>
          <w:tcPr>
            <w:tcW w:w="1894" w:type="dxa"/>
            <w:tcBorders>
              <w:bottom w:val="single" w:sz="4" w:space="0" w:color="auto"/>
            </w:tcBorders>
            <w:shd w:val="clear" w:color="auto" w:fill="FFFFFF"/>
          </w:tcPr>
          <w:p w14:paraId="0229F30F" w14:textId="77777777" w:rsidR="00DE6068" w:rsidRDefault="00DE6068" w:rsidP="009C5099">
            <w:pPr>
              <w:pStyle w:val="TAH"/>
            </w:pPr>
            <w:r>
              <w:t>Authorized QoS Parameter per QoS flow (NOTE 1)</w:t>
            </w:r>
          </w:p>
        </w:tc>
        <w:tc>
          <w:tcPr>
            <w:tcW w:w="7779" w:type="dxa"/>
            <w:shd w:val="clear" w:color="auto" w:fill="FFFFFF"/>
          </w:tcPr>
          <w:p w14:paraId="1E5E30DC" w14:textId="77777777" w:rsidR="00DE6068" w:rsidRDefault="00DE6068" w:rsidP="009C5099">
            <w:pPr>
              <w:pStyle w:val="TAH"/>
            </w:pPr>
            <w:r>
              <w:t>Derivation from Authorized QoS Parameters</w:t>
            </w:r>
          </w:p>
        </w:tc>
      </w:tr>
      <w:tr w:rsidR="00DE6068" w14:paraId="5D1B251F" w14:textId="77777777" w:rsidTr="009C5099">
        <w:trPr>
          <w:cantSplit/>
          <w:jc w:val="center"/>
        </w:trPr>
        <w:tc>
          <w:tcPr>
            <w:tcW w:w="1894" w:type="dxa"/>
            <w:tcBorders>
              <w:bottom w:val="single" w:sz="4" w:space="0" w:color="auto"/>
            </w:tcBorders>
            <w:shd w:val="clear" w:color="auto" w:fill="FFFFFF"/>
          </w:tcPr>
          <w:p w14:paraId="781F0B2F" w14:textId="77777777" w:rsidR="00DE6068" w:rsidRDefault="00DE6068" w:rsidP="009C5099">
            <w:pPr>
              <w:pStyle w:val="TAL"/>
              <w:rPr>
                <w:b/>
                <w:bCs/>
              </w:rPr>
            </w:pPr>
            <w:r>
              <w:rPr>
                <w:b/>
                <w:bCs/>
              </w:rPr>
              <w:t>Maximum Authorized Bandwidth DL and UL per QoS flow</w:t>
            </w:r>
          </w:p>
        </w:tc>
        <w:tc>
          <w:tcPr>
            <w:tcW w:w="7779" w:type="dxa"/>
            <w:shd w:val="clear" w:color="auto" w:fill="FFFFFF"/>
          </w:tcPr>
          <w:p w14:paraId="25B2378A" w14:textId="5B282407" w:rsidR="00DE6068" w:rsidRDefault="00DE6068" w:rsidP="009C5099">
            <w:pPr>
              <w:pStyle w:val="PL"/>
              <w:keepNext/>
              <w:keepLines/>
              <w:rPr>
                <w:ins w:id="6" w:author="Huawei3" w:date="2021-02-14T13:27:00Z"/>
                <w:noProof w:val="0"/>
              </w:rPr>
            </w:pPr>
            <w:r>
              <w:rPr>
                <w:noProof w:val="0"/>
              </w:rPr>
              <w:t>Maximum Authorized Bandwidth DL/UL per QoS flow = Sum of Maximum Authorized Data Rate DL/UL for all PCC rules bound to that Qos flow</w:t>
            </w:r>
            <w:ins w:id="7" w:author="Huawei3" w:date="2021-02-14T13:33:00Z">
              <w:r>
                <w:rPr>
                  <w:noProof w:val="0"/>
                </w:rPr>
                <w:t>.</w:t>
              </w:r>
            </w:ins>
            <w:del w:id="8" w:author="Huawei3" w:date="2021-02-14T13:33:00Z">
              <w:r w:rsidDel="00DE6068">
                <w:rPr>
                  <w:noProof w:val="0"/>
                </w:rPr>
                <w:delText xml:space="preserve"> </w:delText>
              </w:r>
            </w:del>
          </w:p>
          <w:p w14:paraId="59FD14FD" w14:textId="04C5C0E5" w:rsidR="00DE6068" w:rsidRPr="00DE6068" w:rsidRDefault="00E50F12" w:rsidP="00E50F12">
            <w:pPr>
              <w:pStyle w:val="PL"/>
              <w:keepNext/>
              <w:keepLines/>
              <w:rPr>
                <w:noProof w:val="0"/>
              </w:rPr>
            </w:pPr>
            <w:ins w:id="9" w:author="Huawei3" w:date="2021-02-14T13:34:00Z">
              <w:r>
                <w:t xml:space="preserve">For PCC rules which are bound to the same QoS flow and have the same sharing key value, the highest </w:t>
              </w:r>
            </w:ins>
            <w:ins w:id="10" w:author="Huawei3" w:date="2021-02-14T13:35:00Z">
              <w:r>
                <w:t>MBR</w:t>
              </w:r>
            </w:ins>
            <w:ins w:id="11" w:author="Huawei3" w:date="2021-02-14T13:34:00Z">
              <w:r>
                <w:t xml:space="preserve"> value among those PCC rules </w:t>
              </w:r>
            </w:ins>
            <w:ins w:id="12" w:author="Huawei3" w:date="2021-02-14T13:35:00Z">
              <w:r>
                <w:t>may</w:t>
              </w:r>
            </w:ins>
            <w:ins w:id="13" w:author="Huawei3" w:date="2021-02-14T13:34:00Z">
              <w:r>
                <w:t xml:space="preserve"> be used as input for calculating the common </w:t>
              </w:r>
            </w:ins>
            <w:ins w:id="14" w:author="Huawei3" w:date="2021-02-14T13:35:00Z">
              <w:r>
                <w:t>MBR</w:t>
              </w:r>
            </w:ins>
            <w:ins w:id="15" w:author="Huawei3" w:date="2021-02-14T13:34:00Z">
              <w:r>
                <w:t xml:space="preserve"> value</w:t>
              </w:r>
            </w:ins>
            <w:ins w:id="16" w:author="Huawei3" w:date="2021-02-14T13:35:00Z">
              <w:r>
                <w:t xml:space="preserve"> based on internal logic</w:t>
              </w:r>
            </w:ins>
            <w:ins w:id="17" w:author="Huawei3" w:date="2021-02-14T13:34:00Z">
              <w:r>
                <w:t>.</w:t>
              </w:r>
            </w:ins>
          </w:p>
        </w:tc>
      </w:tr>
      <w:tr w:rsidR="00DE6068" w14:paraId="35DD31E9" w14:textId="77777777" w:rsidTr="009C5099">
        <w:trPr>
          <w:cantSplit/>
          <w:jc w:val="center"/>
        </w:trPr>
        <w:tc>
          <w:tcPr>
            <w:tcW w:w="1894" w:type="dxa"/>
            <w:tcBorders>
              <w:bottom w:val="single" w:sz="4" w:space="0" w:color="auto"/>
            </w:tcBorders>
            <w:shd w:val="clear" w:color="auto" w:fill="FFFFFF"/>
          </w:tcPr>
          <w:p w14:paraId="756BEFB9" w14:textId="77777777" w:rsidR="00DE6068" w:rsidRDefault="00DE6068" w:rsidP="009C5099">
            <w:pPr>
              <w:pStyle w:val="TAL"/>
              <w:rPr>
                <w:b/>
                <w:bCs/>
              </w:rPr>
            </w:pPr>
            <w:r>
              <w:rPr>
                <w:b/>
                <w:bCs/>
              </w:rPr>
              <w:t>Guaranteed Authorized Data Rate DL and UL per QoS flow</w:t>
            </w:r>
          </w:p>
        </w:tc>
        <w:tc>
          <w:tcPr>
            <w:tcW w:w="7779" w:type="dxa"/>
            <w:shd w:val="clear" w:color="auto" w:fill="FFFFFF"/>
          </w:tcPr>
          <w:p w14:paraId="361116D0" w14:textId="77777777" w:rsidR="00DE6068" w:rsidRDefault="00DE6068" w:rsidP="009C5099">
            <w:pPr>
              <w:pStyle w:val="PL"/>
              <w:keepNext/>
              <w:keepLines/>
              <w:rPr>
                <w:ins w:id="18" w:author="Huawei3" w:date="2021-02-14T13:29:00Z"/>
                <w:noProof w:val="0"/>
              </w:rPr>
            </w:pPr>
            <w:r>
              <w:rPr>
                <w:noProof w:val="0"/>
              </w:rPr>
              <w:t>Guaranteed Authorized Data Rate DL/UL per QoS flow = Sum of Guaranteed Authorized Data Rate DL/UL for all PCC rules bound to that QoS flow</w:t>
            </w:r>
            <w:ins w:id="19" w:author="Huawei3" w:date="2021-02-14T13:29:00Z">
              <w:r>
                <w:rPr>
                  <w:noProof w:val="0"/>
                </w:rPr>
                <w:t>.</w:t>
              </w:r>
            </w:ins>
          </w:p>
          <w:p w14:paraId="48D887C3" w14:textId="3BE63CC1" w:rsidR="00DE6068" w:rsidRDefault="00DE6068" w:rsidP="00E50F12">
            <w:pPr>
              <w:pStyle w:val="PL"/>
              <w:keepNext/>
              <w:keepLines/>
              <w:rPr>
                <w:noProof w:val="0"/>
              </w:rPr>
            </w:pPr>
            <w:ins w:id="20" w:author="Huawei3" w:date="2021-02-14T13:30:00Z">
              <w:r>
                <w:t>F</w:t>
              </w:r>
            </w:ins>
            <w:ins w:id="21" w:author="Huawei3" w:date="2021-02-14T13:29:00Z">
              <w:r>
                <w:t>or PCC rules</w:t>
              </w:r>
            </w:ins>
            <w:ins w:id="22" w:author="Huawei3" w:date="2021-02-14T13:34:00Z">
              <w:r w:rsidR="00E50F12">
                <w:t xml:space="preserve"> which are</w:t>
              </w:r>
            </w:ins>
            <w:ins w:id="23" w:author="Huawei3" w:date="2021-02-14T13:29:00Z">
              <w:r>
                <w:t xml:space="preserve"> bound to the same QoS flow and </w:t>
              </w:r>
            </w:ins>
            <w:ins w:id="24" w:author="Huawei3" w:date="2021-02-14T13:34:00Z">
              <w:r w:rsidR="00E50F12">
                <w:t xml:space="preserve">have </w:t>
              </w:r>
            </w:ins>
            <w:ins w:id="25" w:author="Huawei3" w:date="2021-02-14T13:29:00Z">
              <w:r>
                <w:t>the same sharing key value, the highest GBR value among those PCC rules</w:t>
              </w:r>
            </w:ins>
            <w:ins w:id="26" w:author="Huawei3" w:date="2021-02-14T13:34:00Z">
              <w:r w:rsidR="00E50F12">
                <w:t xml:space="preserve"> shall be used</w:t>
              </w:r>
            </w:ins>
            <w:ins w:id="27" w:author="Huawei3" w:date="2021-02-14T13:29:00Z">
              <w:r>
                <w:t xml:space="preserve"> as input for calculating the common GBR value.</w:t>
              </w:r>
            </w:ins>
          </w:p>
        </w:tc>
      </w:tr>
      <w:tr w:rsidR="00DE6068" w14:paraId="6B2DC862" w14:textId="77777777" w:rsidTr="009C5099">
        <w:trPr>
          <w:cantSplit/>
          <w:jc w:val="center"/>
        </w:trPr>
        <w:tc>
          <w:tcPr>
            <w:tcW w:w="1894" w:type="dxa"/>
            <w:shd w:val="clear" w:color="auto" w:fill="FFFFFF"/>
          </w:tcPr>
          <w:p w14:paraId="01D08AF8" w14:textId="77777777" w:rsidR="00DE6068" w:rsidRDefault="00DE6068" w:rsidP="009C5099">
            <w:pPr>
              <w:pStyle w:val="TAL"/>
              <w:rPr>
                <w:b/>
                <w:bCs/>
              </w:rPr>
            </w:pPr>
            <w:r>
              <w:rPr>
                <w:b/>
                <w:bCs/>
              </w:rPr>
              <w:t>Session-AMBR DL and UL</w:t>
            </w:r>
          </w:p>
        </w:tc>
        <w:tc>
          <w:tcPr>
            <w:tcW w:w="7779" w:type="dxa"/>
            <w:shd w:val="clear" w:color="auto" w:fill="FFFFFF"/>
          </w:tcPr>
          <w:p w14:paraId="386FFEF9" w14:textId="77777777" w:rsidR="00DE6068" w:rsidRDefault="00DE6068" w:rsidP="009C5099">
            <w:pPr>
              <w:pStyle w:val="PL"/>
              <w:keepNext/>
              <w:keepLines/>
              <w:rPr>
                <w:noProof w:val="0"/>
              </w:rPr>
            </w:pPr>
            <w:r>
              <w:rPr>
                <w:noProof w:val="0"/>
              </w:rPr>
              <w:t>For all non-GBR QoS flows, Session-AMBR DL/UL is applied.</w:t>
            </w:r>
          </w:p>
          <w:p w14:paraId="3B9556C0" w14:textId="77777777" w:rsidR="00DE6068" w:rsidRDefault="00DE6068" w:rsidP="009C5099">
            <w:pPr>
              <w:pStyle w:val="PL"/>
              <w:keepNext/>
              <w:keepLines/>
              <w:rPr>
                <w:noProof w:val="0"/>
              </w:rPr>
            </w:pPr>
          </w:p>
        </w:tc>
      </w:tr>
      <w:tr w:rsidR="00DE6068" w14:paraId="55C64C70" w14:textId="77777777" w:rsidTr="009C5099">
        <w:trPr>
          <w:cantSplit/>
          <w:jc w:val="center"/>
        </w:trPr>
        <w:tc>
          <w:tcPr>
            <w:tcW w:w="1894" w:type="dxa"/>
            <w:shd w:val="clear" w:color="auto" w:fill="FFFFFF"/>
          </w:tcPr>
          <w:p w14:paraId="566D4020" w14:textId="77777777" w:rsidR="00DE6068" w:rsidRDefault="00DE6068" w:rsidP="009C5099">
            <w:pPr>
              <w:pStyle w:val="TAL"/>
              <w:rPr>
                <w:b/>
                <w:bCs/>
              </w:rPr>
            </w:pPr>
            <w:r>
              <w:rPr>
                <w:b/>
                <w:bCs/>
              </w:rPr>
              <w:t>5QI</w:t>
            </w:r>
          </w:p>
        </w:tc>
        <w:tc>
          <w:tcPr>
            <w:tcW w:w="7779" w:type="dxa"/>
            <w:shd w:val="clear" w:color="auto" w:fill="FFFFFF"/>
          </w:tcPr>
          <w:p w14:paraId="3841F473" w14:textId="77777777" w:rsidR="00DE6068" w:rsidRDefault="00DE6068" w:rsidP="009C5099">
            <w:pPr>
              <w:pStyle w:val="PL"/>
              <w:keepNext/>
              <w:keepLines/>
              <w:rPr>
                <w:noProof w:val="0"/>
              </w:rPr>
            </w:pPr>
            <w:r>
              <w:rPr>
                <w:noProof w:val="0"/>
              </w:rPr>
              <w:t>5QI from PCC rules having the same value combination of 5QI/ARP/QNC/PL/AW/MDBV</w:t>
            </w:r>
          </w:p>
          <w:p w14:paraId="554BBE09" w14:textId="77777777" w:rsidR="00DE6068" w:rsidRDefault="00DE6068" w:rsidP="009C5099">
            <w:pPr>
              <w:pStyle w:val="PL"/>
              <w:keepNext/>
              <w:keepLines/>
              <w:rPr>
                <w:noProof w:val="0"/>
              </w:rPr>
            </w:pPr>
            <w:r>
              <w:rPr>
                <w:noProof w:val="0"/>
              </w:rPr>
              <w:t>is used.</w:t>
            </w:r>
          </w:p>
        </w:tc>
      </w:tr>
      <w:tr w:rsidR="00DE6068" w14:paraId="67BC3FC2" w14:textId="77777777" w:rsidTr="009C5099">
        <w:trPr>
          <w:cantSplit/>
          <w:jc w:val="center"/>
        </w:trPr>
        <w:tc>
          <w:tcPr>
            <w:tcW w:w="1894" w:type="dxa"/>
            <w:shd w:val="clear" w:color="auto" w:fill="FFFFFF"/>
          </w:tcPr>
          <w:p w14:paraId="336F577B" w14:textId="77777777" w:rsidR="00DE6068" w:rsidRDefault="00DE6068" w:rsidP="009C5099">
            <w:pPr>
              <w:pStyle w:val="TAL"/>
              <w:rPr>
                <w:b/>
                <w:bCs/>
              </w:rPr>
            </w:pPr>
            <w:r>
              <w:rPr>
                <w:b/>
                <w:bCs/>
              </w:rPr>
              <w:t>ARP</w:t>
            </w:r>
          </w:p>
        </w:tc>
        <w:tc>
          <w:tcPr>
            <w:tcW w:w="7779" w:type="dxa"/>
            <w:shd w:val="clear" w:color="auto" w:fill="FFFFFF"/>
          </w:tcPr>
          <w:p w14:paraId="517BC7A6" w14:textId="77777777" w:rsidR="00DE6068" w:rsidRDefault="00DE6068" w:rsidP="009C5099">
            <w:pPr>
              <w:pStyle w:val="PL"/>
              <w:keepNext/>
              <w:keepLines/>
              <w:rPr>
                <w:noProof w:val="0"/>
              </w:rPr>
            </w:pPr>
            <w:r>
              <w:rPr>
                <w:noProof w:val="0"/>
              </w:rPr>
              <w:t>ARP from PCC rules having the same value combination of 5QI/ARP/QNC/PL/AW/MDBV</w:t>
            </w:r>
          </w:p>
          <w:p w14:paraId="14A70D77" w14:textId="77777777" w:rsidR="00DE6068" w:rsidRDefault="00DE6068" w:rsidP="009C5099">
            <w:pPr>
              <w:pStyle w:val="PL"/>
              <w:keepNext/>
              <w:keepLines/>
              <w:rPr>
                <w:noProof w:val="0"/>
              </w:rPr>
            </w:pPr>
            <w:r>
              <w:rPr>
                <w:noProof w:val="0"/>
              </w:rPr>
              <w:t>is used.</w:t>
            </w:r>
          </w:p>
        </w:tc>
      </w:tr>
      <w:tr w:rsidR="00DE6068" w14:paraId="6C3FE6DF" w14:textId="77777777" w:rsidTr="009C5099">
        <w:trPr>
          <w:cantSplit/>
          <w:jc w:val="center"/>
        </w:trPr>
        <w:tc>
          <w:tcPr>
            <w:tcW w:w="1894" w:type="dxa"/>
            <w:shd w:val="clear" w:color="auto" w:fill="FFFFFF"/>
          </w:tcPr>
          <w:p w14:paraId="3BE6D1CA" w14:textId="77777777" w:rsidR="00DE6068" w:rsidRDefault="00DE6068" w:rsidP="009C5099">
            <w:pPr>
              <w:pStyle w:val="TAL"/>
              <w:rPr>
                <w:b/>
                <w:bCs/>
                <w:lang w:eastAsia="zh-CN"/>
              </w:rPr>
            </w:pPr>
            <w:r>
              <w:rPr>
                <w:b/>
                <w:bCs/>
                <w:lang w:eastAsia="zh-CN"/>
              </w:rPr>
              <w:t>QNC</w:t>
            </w:r>
          </w:p>
        </w:tc>
        <w:tc>
          <w:tcPr>
            <w:tcW w:w="7779" w:type="dxa"/>
            <w:shd w:val="clear" w:color="auto" w:fill="FFFFFF"/>
          </w:tcPr>
          <w:p w14:paraId="210B03D5" w14:textId="77777777" w:rsidR="00DE6068" w:rsidRDefault="00DE6068" w:rsidP="009C5099">
            <w:pPr>
              <w:pStyle w:val="PL"/>
              <w:keepNext/>
              <w:keepLines/>
              <w:rPr>
                <w:noProof w:val="0"/>
              </w:rPr>
            </w:pPr>
            <w:r>
              <w:rPr>
                <w:noProof w:val="0"/>
              </w:rPr>
              <w:t>QNC from PCC rules having the same value combination of 5QI/ARP/QNC/PL/AW/MDBV</w:t>
            </w:r>
          </w:p>
          <w:p w14:paraId="3E9EC6DD" w14:textId="77777777" w:rsidR="00DE6068" w:rsidRDefault="00DE6068" w:rsidP="009C5099">
            <w:pPr>
              <w:pStyle w:val="PL"/>
              <w:keepNext/>
              <w:keepLines/>
              <w:rPr>
                <w:noProof w:val="0"/>
              </w:rPr>
            </w:pPr>
            <w:r>
              <w:rPr>
                <w:noProof w:val="0"/>
              </w:rPr>
              <w:t>is used.</w:t>
            </w:r>
          </w:p>
        </w:tc>
      </w:tr>
      <w:tr w:rsidR="00DE6068" w14:paraId="4C5E7883" w14:textId="77777777" w:rsidTr="009C5099">
        <w:trPr>
          <w:cantSplit/>
          <w:jc w:val="center"/>
        </w:trPr>
        <w:tc>
          <w:tcPr>
            <w:tcW w:w="1894" w:type="dxa"/>
            <w:shd w:val="clear" w:color="auto" w:fill="FFFFFF"/>
          </w:tcPr>
          <w:p w14:paraId="6A88EA00" w14:textId="77777777" w:rsidR="00DE6068" w:rsidRDefault="00DE6068" w:rsidP="009C5099">
            <w:pPr>
              <w:pStyle w:val="TAL"/>
              <w:rPr>
                <w:b/>
                <w:lang w:eastAsia="ja-JP"/>
              </w:rPr>
            </w:pPr>
            <w:r>
              <w:rPr>
                <w:b/>
                <w:lang w:eastAsia="ja-JP"/>
              </w:rPr>
              <w:t>Priority Level (PL)</w:t>
            </w:r>
          </w:p>
        </w:tc>
        <w:tc>
          <w:tcPr>
            <w:tcW w:w="7779" w:type="dxa"/>
            <w:shd w:val="clear" w:color="auto" w:fill="FFFFFF"/>
          </w:tcPr>
          <w:p w14:paraId="2185FEE8" w14:textId="77777777" w:rsidR="00DE6068" w:rsidRDefault="00DE6068" w:rsidP="009C5099">
            <w:pPr>
              <w:pStyle w:val="PL"/>
              <w:keepNext/>
              <w:keepLines/>
              <w:rPr>
                <w:noProof w:val="0"/>
              </w:rPr>
            </w:pPr>
            <w:r>
              <w:rPr>
                <w:noProof w:val="0"/>
              </w:rPr>
              <w:t>PL from PCC rules having the same value combination of 5QI/ARP/QNC/PL/AW/MDBV</w:t>
            </w:r>
          </w:p>
          <w:p w14:paraId="2C90DC41" w14:textId="77777777" w:rsidR="00DE6068" w:rsidRDefault="00DE6068" w:rsidP="009C5099">
            <w:pPr>
              <w:pStyle w:val="PL"/>
              <w:keepNext/>
              <w:keepLines/>
              <w:rPr>
                <w:noProof w:val="0"/>
              </w:rPr>
            </w:pPr>
            <w:r>
              <w:rPr>
                <w:noProof w:val="0"/>
              </w:rPr>
              <w:t>is used.</w:t>
            </w:r>
          </w:p>
        </w:tc>
      </w:tr>
      <w:tr w:rsidR="00DE6068" w14:paraId="41267887" w14:textId="77777777" w:rsidTr="009C5099">
        <w:trPr>
          <w:cantSplit/>
          <w:jc w:val="center"/>
        </w:trPr>
        <w:tc>
          <w:tcPr>
            <w:tcW w:w="1894" w:type="dxa"/>
            <w:shd w:val="clear" w:color="auto" w:fill="FFFFFF"/>
          </w:tcPr>
          <w:p w14:paraId="5F421DB1" w14:textId="77777777" w:rsidR="00DE6068" w:rsidRDefault="00DE6068" w:rsidP="009C5099">
            <w:pPr>
              <w:pStyle w:val="TAL"/>
              <w:rPr>
                <w:b/>
              </w:rPr>
            </w:pPr>
            <w:r>
              <w:rPr>
                <w:b/>
              </w:rPr>
              <w:t>Averaging Window (AW)</w:t>
            </w:r>
          </w:p>
        </w:tc>
        <w:tc>
          <w:tcPr>
            <w:tcW w:w="7779" w:type="dxa"/>
            <w:shd w:val="clear" w:color="auto" w:fill="FFFFFF"/>
          </w:tcPr>
          <w:p w14:paraId="067A02EB" w14:textId="77777777" w:rsidR="00DE6068" w:rsidRDefault="00DE6068" w:rsidP="009C5099">
            <w:pPr>
              <w:pStyle w:val="PL"/>
              <w:keepNext/>
              <w:keepLines/>
              <w:rPr>
                <w:noProof w:val="0"/>
              </w:rPr>
            </w:pPr>
            <w:r>
              <w:rPr>
                <w:noProof w:val="0"/>
              </w:rPr>
              <w:t>AW from PCC rules having the same value combination of 5QI/ARP/QNC/PL/AW/MDBV</w:t>
            </w:r>
          </w:p>
          <w:p w14:paraId="11CEAF44" w14:textId="1F188A33" w:rsidR="00DE6068" w:rsidRDefault="00DE6068" w:rsidP="00BF262A">
            <w:pPr>
              <w:pStyle w:val="PL"/>
              <w:keepNext/>
              <w:keepLines/>
              <w:rPr>
                <w:noProof w:val="0"/>
              </w:rPr>
            </w:pPr>
            <w:r>
              <w:rPr>
                <w:noProof w:val="0"/>
              </w:rPr>
              <w:t xml:space="preserve">is used. Applicable for GBR </w:t>
            </w:r>
            <w:ins w:id="28" w:author="Huawei3" w:date="2021-02-14T13:36:00Z">
              <w:r w:rsidR="00BF262A">
                <w:rPr>
                  <w:noProof w:val="0"/>
                </w:rPr>
                <w:t xml:space="preserve">or </w:t>
              </w:r>
              <w:r w:rsidR="00BF262A">
                <w:t xml:space="preserve">delay critical GBR </w:t>
              </w:r>
            </w:ins>
            <w:r>
              <w:rPr>
                <w:noProof w:val="0"/>
              </w:rPr>
              <w:t>QoS flow.</w:t>
            </w:r>
          </w:p>
        </w:tc>
      </w:tr>
      <w:tr w:rsidR="00DE6068" w14:paraId="0EC121D8" w14:textId="77777777" w:rsidTr="009C5099">
        <w:trPr>
          <w:cantSplit/>
          <w:jc w:val="center"/>
        </w:trPr>
        <w:tc>
          <w:tcPr>
            <w:tcW w:w="1894" w:type="dxa"/>
            <w:shd w:val="clear" w:color="auto" w:fill="FFFFFF"/>
          </w:tcPr>
          <w:p w14:paraId="7BEAAF0D" w14:textId="77777777" w:rsidR="00DE6068" w:rsidRDefault="00DE6068" w:rsidP="009C5099">
            <w:pPr>
              <w:pStyle w:val="TAL"/>
              <w:rPr>
                <w:b/>
              </w:rPr>
            </w:pPr>
            <w:r>
              <w:rPr>
                <w:b/>
              </w:rPr>
              <w:t>Maximum Data Burst Volume (MDBV)</w:t>
            </w:r>
          </w:p>
        </w:tc>
        <w:tc>
          <w:tcPr>
            <w:tcW w:w="7779" w:type="dxa"/>
            <w:shd w:val="clear" w:color="auto" w:fill="FFFFFF"/>
          </w:tcPr>
          <w:p w14:paraId="754A8805" w14:textId="77777777" w:rsidR="00DE6068" w:rsidRDefault="00DE6068" w:rsidP="009C5099">
            <w:pPr>
              <w:pStyle w:val="PL"/>
              <w:keepNext/>
              <w:keepLines/>
              <w:rPr>
                <w:noProof w:val="0"/>
              </w:rPr>
            </w:pPr>
            <w:r>
              <w:rPr>
                <w:noProof w:val="0"/>
              </w:rPr>
              <w:t>MDBV from PCC rules having the same value combination of 5QI/ARP/QNC/PL/AW/MDBV</w:t>
            </w:r>
          </w:p>
          <w:p w14:paraId="47512339" w14:textId="0487D2EA" w:rsidR="00DE6068" w:rsidRDefault="00DE6068" w:rsidP="00BF262A">
            <w:pPr>
              <w:pStyle w:val="PL"/>
              <w:keepNext/>
              <w:keepLines/>
              <w:rPr>
                <w:noProof w:val="0"/>
              </w:rPr>
            </w:pPr>
            <w:r>
              <w:rPr>
                <w:noProof w:val="0"/>
              </w:rPr>
              <w:t xml:space="preserve">is used. Applicable for </w:t>
            </w:r>
            <w:ins w:id="29" w:author="Huawei3" w:date="2021-02-14T13:36:00Z">
              <w:r w:rsidR="00BF262A">
                <w:t>delay critical</w:t>
              </w:r>
              <w:r w:rsidR="00BF262A">
                <w:rPr>
                  <w:noProof w:val="0"/>
                </w:rPr>
                <w:t xml:space="preserve"> </w:t>
              </w:r>
            </w:ins>
            <w:r>
              <w:rPr>
                <w:noProof w:val="0"/>
              </w:rPr>
              <w:t>GBR QoS flow</w:t>
            </w:r>
            <w:del w:id="30" w:author="Huawei3" w:date="2021-02-14T13:36:00Z">
              <w:r w:rsidDel="00BF262A">
                <w:rPr>
                  <w:noProof w:val="0"/>
                </w:rPr>
                <w:delText xml:space="preserve"> of delay critical type</w:delText>
              </w:r>
            </w:del>
            <w:r>
              <w:rPr>
                <w:noProof w:val="0"/>
              </w:rPr>
              <w:t>.</w:t>
            </w:r>
          </w:p>
        </w:tc>
      </w:tr>
      <w:tr w:rsidR="00DE6068" w14:paraId="56E6765E" w14:textId="77777777" w:rsidTr="009C5099">
        <w:trPr>
          <w:cantSplit/>
          <w:jc w:val="center"/>
        </w:trPr>
        <w:tc>
          <w:tcPr>
            <w:tcW w:w="1894" w:type="dxa"/>
            <w:shd w:val="clear" w:color="auto" w:fill="FFFFFF"/>
          </w:tcPr>
          <w:p w14:paraId="223C10AC" w14:textId="77777777" w:rsidR="00DE6068" w:rsidRDefault="00DE6068" w:rsidP="009C5099">
            <w:pPr>
              <w:pStyle w:val="TAL"/>
              <w:rPr>
                <w:b/>
              </w:rPr>
            </w:pPr>
            <w:r>
              <w:rPr>
                <w:b/>
                <w:bCs/>
                <w:lang w:eastAsia="zh-CN"/>
              </w:rPr>
              <w:t>RQI</w:t>
            </w:r>
          </w:p>
        </w:tc>
        <w:tc>
          <w:tcPr>
            <w:tcW w:w="7779" w:type="dxa"/>
            <w:shd w:val="clear" w:color="auto" w:fill="FFFFFF"/>
          </w:tcPr>
          <w:p w14:paraId="7558489C" w14:textId="77777777" w:rsidR="00DE6068" w:rsidRDefault="00DE6068" w:rsidP="009C5099">
            <w:pPr>
              <w:pStyle w:val="PL"/>
              <w:keepNext/>
              <w:keepLines/>
              <w:rPr>
                <w:noProof w:val="0"/>
              </w:rPr>
            </w:pPr>
            <w:r>
              <w:rPr>
                <w:noProof w:val="0"/>
              </w:rPr>
              <w:t>RQI from PCC rules is used per service data flow. Applicable for non-GBR QoS flows.</w:t>
            </w:r>
          </w:p>
        </w:tc>
      </w:tr>
      <w:tr w:rsidR="00DE6068" w14:paraId="459B85E4" w14:textId="77777777" w:rsidTr="009C5099">
        <w:trPr>
          <w:cantSplit/>
          <w:jc w:val="center"/>
        </w:trPr>
        <w:tc>
          <w:tcPr>
            <w:tcW w:w="1894" w:type="dxa"/>
            <w:shd w:val="clear" w:color="auto" w:fill="FFFFFF"/>
          </w:tcPr>
          <w:p w14:paraId="6257CAFD" w14:textId="77777777" w:rsidR="00DE6068" w:rsidRDefault="00DE6068" w:rsidP="009C5099">
            <w:pPr>
              <w:pStyle w:val="TAL"/>
              <w:rPr>
                <w:b/>
                <w:bCs/>
                <w:lang w:eastAsia="zh-CN"/>
              </w:rPr>
            </w:pPr>
            <w:r>
              <w:rPr>
                <w:b/>
              </w:rPr>
              <w:t>Maximum Packet Loss Rate DL and UL per QoS flow</w:t>
            </w:r>
          </w:p>
        </w:tc>
        <w:tc>
          <w:tcPr>
            <w:tcW w:w="7779" w:type="dxa"/>
            <w:shd w:val="clear" w:color="auto" w:fill="FFFFFF"/>
          </w:tcPr>
          <w:p w14:paraId="5D1339C1" w14:textId="77777777" w:rsidR="00DE6068" w:rsidRDefault="00DE6068" w:rsidP="009C5099">
            <w:pPr>
              <w:pStyle w:val="PL"/>
              <w:keepNext/>
              <w:keepLines/>
              <w:rPr>
                <w:noProof w:val="0"/>
              </w:rPr>
            </w:pPr>
            <w:r>
              <w:rPr>
                <w:noProof w:val="0"/>
              </w:rPr>
              <w:t>Minimum maximum packet loss rate DL/UL among all PCC rules bound to that QoS flow. Applicable for GBR QoS flows.</w:t>
            </w:r>
          </w:p>
        </w:tc>
      </w:tr>
      <w:tr w:rsidR="00DE6068" w14:paraId="2AE29E7E" w14:textId="77777777" w:rsidTr="009C5099">
        <w:trPr>
          <w:cantSplit/>
          <w:jc w:val="center"/>
        </w:trPr>
        <w:tc>
          <w:tcPr>
            <w:tcW w:w="9673" w:type="dxa"/>
            <w:gridSpan w:val="2"/>
            <w:shd w:val="clear" w:color="auto" w:fill="FFFFFF"/>
          </w:tcPr>
          <w:p w14:paraId="7A6C616D" w14:textId="77777777" w:rsidR="00DE6068" w:rsidRDefault="00DE6068" w:rsidP="009C5099">
            <w:pPr>
              <w:pStyle w:val="TAN"/>
            </w:pPr>
            <w:r>
              <w:t>NOTE:</w:t>
            </w:r>
            <w:r>
              <w:rPr>
                <w:lang w:eastAsia="zh-CN"/>
              </w:rPr>
              <w:tab/>
            </w:r>
            <w:r>
              <w:t>For unstructured PDU session type, only default 5QI and ARP of the QoS Flow associated with the default QoS rule, and Session-AMBR are applicable.</w:t>
            </w:r>
          </w:p>
        </w:tc>
      </w:tr>
    </w:tbl>
    <w:p w14:paraId="746D26F9" w14:textId="5736C5AE" w:rsidR="00AC690C" w:rsidRPr="00DE6068" w:rsidRDefault="00AC690C" w:rsidP="00F82624">
      <w:pPr>
        <w:pStyle w:val="B1"/>
        <w:rPr>
          <w:rFonts w:eastAsia="宋体"/>
        </w:rPr>
      </w:pPr>
    </w:p>
    <w:p w14:paraId="564EDAE8" w14:textId="0A120E95"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2DB365A3" w14:textId="77777777" w:rsidR="00DE1705" w:rsidRDefault="00DE1705">
      <w:pPr>
        <w:rPr>
          <w:noProof/>
        </w:rPr>
      </w:pPr>
    </w:p>
    <w:sectPr w:rsidR="00DE170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8242ED" w14:textId="77777777" w:rsidR="0067000F" w:rsidRDefault="0067000F">
      <w:r>
        <w:separator/>
      </w:r>
    </w:p>
  </w:endnote>
  <w:endnote w:type="continuationSeparator" w:id="0">
    <w:p w14:paraId="0FCFA104" w14:textId="77777777" w:rsidR="0067000F" w:rsidRDefault="00670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741910" w14:textId="77777777" w:rsidR="0067000F" w:rsidRDefault="0067000F">
      <w:r>
        <w:separator/>
      </w:r>
    </w:p>
  </w:footnote>
  <w:footnote w:type="continuationSeparator" w:id="0">
    <w:p w14:paraId="2C15D6E5" w14:textId="77777777" w:rsidR="0067000F" w:rsidRDefault="006700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2CCDAE" w14:textId="77777777" w:rsidR="006115D3" w:rsidRDefault="00611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F975E" w14:textId="77777777" w:rsidR="006115D3" w:rsidRDefault="006115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4DC3C" w14:textId="77777777" w:rsidR="006115D3" w:rsidRDefault="006115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D9A7E" w14:textId="77777777" w:rsidR="006115D3" w:rsidRDefault="006115D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BB8"/>
    <w:rsid w:val="00033C64"/>
    <w:rsid w:val="00094E4F"/>
    <w:rsid w:val="001304E1"/>
    <w:rsid w:val="00160C5F"/>
    <w:rsid w:val="00170FA5"/>
    <w:rsid w:val="00202034"/>
    <w:rsid w:val="002047B0"/>
    <w:rsid w:val="00212CD8"/>
    <w:rsid w:val="002433A6"/>
    <w:rsid w:val="002B573C"/>
    <w:rsid w:val="002D5996"/>
    <w:rsid w:val="002E1D3F"/>
    <w:rsid w:val="002F14AD"/>
    <w:rsid w:val="00315A46"/>
    <w:rsid w:val="00337078"/>
    <w:rsid w:val="00362BB8"/>
    <w:rsid w:val="003E0D4A"/>
    <w:rsid w:val="003F6316"/>
    <w:rsid w:val="00493526"/>
    <w:rsid w:val="006035BF"/>
    <w:rsid w:val="006115D3"/>
    <w:rsid w:val="00647C01"/>
    <w:rsid w:val="0067000F"/>
    <w:rsid w:val="006D3468"/>
    <w:rsid w:val="0072618B"/>
    <w:rsid w:val="00726DF8"/>
    <w:rsid w:val="007F3197"/>
    <w:rsid w:val="0082174F"/>
    <w:rsid w:val="0086191C"/>
    <w:rsid w:val="00951C91"/>
    <w:rsid w:val="009E5128"/>
    <w:rsid w:val="00A61B37"/>
    <w:rsid w:val="00AA7C3D"/>
    <w:rsid w:val="00AC0263"/>
    <w:rsid w:val="00AC690C"/>
    <w:rsid w:val="00B42505"/>
    <w:rsid w:val="00BA613B"/>
    <w:rsid w:val="00BC467C"/>
    <w:rsid w:val="00BF262A"/>
    <w:rsid w:val="00BF5D31"/>
    <w:rsid w:val="00CA01A3"/>
    <w:rsid w:val="00CA72E0"/>
    <w:rsid w:val="00CB565E"/>
    <w:rsid w:val="00CE43BF"/>
    <w:rsid w:val="00D272FF"/>
    <w:rsid w:val="00D278C3"/>
    <w:rsid w:val="00D353CC"/>
    <w:rsid w:val="00D6523A"/>
    <w:rsid w:val="00DB457F"/>
    <w:rsid w:val="00DE1705"/>
    <w:rsid w:val="00DE6068"/>
    <w:rsid w:val="00E46CC8"/>
    <w:rsid w:val="00E50F12"/>
    <w:rsid w:val="00E91352"/>
    <w:rsid w:val="00F175D7"/>
    <w:rsid w:val="00F45D0A"/>
    <w:rsid w:val="00F51362"/>
    <w:rsid w:val="00F56A90"/>
    <w:rsid w:val="00F82624"/>
    <w:rsid w:val="00F83130"/>
    <w:rsid w:val="00F93522"/>
    <w:rsid w:val="00FB35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BFE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qFormat/>
    <w:rsid w:val="00DE1705"/>
    <w:rPr>
      <w:rFonts w:ascii="Times New Roman" w:hAnsi="Times New Roman"/>
      <w:lang w:val="en-GB" w:eastAsia="en-US"/>
    </w:rPr>
  </w:style>
  <w:style w:type="character" w:customStyle="1" w:styleId="TFChar">
    <w:name w:val="TF Char"/>
    <w:link w:val="TF"/>
    <w:rsid w:val="00DE1705"/>
    <w:rPr>
      <w:rFonts w:ascii="Arial" w:hAnsi="Arial"/>
      <w:b/>
      <w:lang w:val="en-GB" w:eastAsia="en-US"/>
    </w:rPr>
  </w:style>
  <w:style w:type="character" w:customStyle="1" w:styleId="THChar">
    <w:name w:val="TH Char"/>
    <w:link w:val="TH"/>
    <w:qFormat/>
    <w:locked/>
    <w:rsid w:val="00DE1705"/>
    <w:rPr>
      <w:rFonts w:ascii="Arial" w:hAnsi="Arial"/>
      <w:b/>
      <w:lang w:val="en-GB" w:eastAsia="en-US"/>
    </w:rPr>
  </w:style>
  <w:style w:type="character" w:customStyle="1" w:styleId="TALChar">
    <w:name w:val="TAL Char"/>
    <w:link w:val="TAL"/>
    <w:qFormat/>
    <w:locked/>
    <w:rsid w:val="00DE1705"/>
    <w:rPr>
      <w:rFonts w:ascii="Arial" w:hAnsi="Arial"/>
      <w:sz w:val="18"/>
      <w:lang w:val="en-GB" w:eastAsia="en-US"/>
    </w:rPr>
  </w:style>
  <w:style w:type="character" w:customStyle="1" w:styleId="TAHChar">
    <w:name w:val="TAH Char"/>
    <w:link w:val="TAH"/>
    <w:qFormat/>
    <w:locked/>
    <w:rsid w:val="00DE1705"/>
    <w:rPr>
      <w:rFonts w:ascii="Arial" w:hAnsi="Arial"/>
      <w:b/>
      <w:sz w:val="18"/>
      <w:lang w:val="en-GB" w:eastAsia="en-US"/>
    </w:rPr>
  </w:style>
  <w:style w:type="character" w:customStyle="1" w:styleId="TACChar">
    <w:name w:val="TAC Char"/>
    <w:link w:val="TAC"/>
    <w:qFormat/>
    <w:rsid w:val="00AC690C"/>
    <w:rPr>
      <w:rFonts w:ascii="Arial" w:hAnsi="Arial"/>
      <w:sz w:val="18"/>
      <w:lang w:val="en-GB" w:eastAsia="en-US"/>
    </w:rPr>
  </w:style>
  <w:style w:type="character" w:customStyle="1" w:styleId="TANChar">
    <w:name w:val="TAN Char"/>
    <w:link w:val="TAN"/>
    <w:rsid w:val="00AC690C"/>
    <w:rPr>
      <w:rFonts w:ascii="Arial" w:hAnsi="Arial"/>
      <w:sz w:val="18"/>
      <w:lang w:val="en-GB" w:eastAsia="en-US"/>
    </w:rPr>
  </w:style>
  <w:style w:type="character" w:customStyle="1" w:styleId="NOChar">
    <w:name w:val="NO Char"/>
    <w:link w:val="NO"/>
    <w:rsid w:val="00BF5D31"/>
    <w:rPr>
      <w:rFonts w:ascii="Times New Roman" w:hAnsi="Times New Roman"/>
      <w:lang w:val="en-GB" w:eastAsia="en-US"/>
    </w:rPr>
  </w:style>
  <w:style w:type="character" w:customStyle="1" w:styleId="Char">
    <w:name w:val="批注框文本 Char"/>
    <w:link w:val="ae"/>
    <w:rsid w:val="00CA01A3"/>
    <w:rPr>
      <w:rFonts w:ascii="Tahoma" w:hAnsi="Tahoma" w:cs="Tahoma"/>
      <w:sz w:val="16"/>
      <w:szCs w:val="16"/>
      <w:lang w:val="en-GB" w:eastAsia="en-US"/>
    </w:rPr>
  </w:style>
  <w:style w:type="character" w:customStyle="1" w:styleId="PLChar">
    <w:name w:val="PL Char"/>
    <w:link w:val="PL"/>
    <w:rsid w:val="00DE606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7B004-A6CD-4BC3-8F2E-90A7DBF0B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689</Words>
  <Characters>3928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5</cp:revision>
  <cp:lastPrinted>1899-12-31T23:00:00Z</cp:lastPrinted>
  <dcterms:created xsi:type="dcterms:W3CDTF">2021-02-14T05:44:00Z</dcterms:created>
  <dcterms:modified xsi:type="dcterms:W3CDTF">2021-02-17T05:16:00Z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(3)sfyn6ErF71VlHXwgQzvnvyg+rJQLBmL0amGPHsK7ZKTtzUErTr3jjjXZ555vlgyPQ8dVgYTz
YhQ/w8iBeVe6VwwAhFyj1dIOtzS5kvHlxmiHSX1XqHxABXvwgTjyw0Zelpe8riR00wcKQ5FL
10ZMd2HW1ACKi7nskUQKiBdFEhbOlZaoKd7phEI7MDspTnIKvyghf7W1cruMOy/TI8S3sET2
vo/F8DtTA4JcjpkPUk</vt:lpwstr>
  </property>
  <property fmtid="{D5CDD505-2E9C-101B-9397-08002B2CF9AE}" pid="22" name="_2015_ms_pID_7253431">
    <vt:lpwstr>goW2Akvz23rGgc9IRdKlDa52sdkwRITb0gkeIKvlx9FFxkOk6OMg+o
TT26vsMIlehVeioyQE46mBfiEq9UYDz9b/f5PXR7XzaD6zdTQxL/jX1X3da8/dZ0Xs/VQj1g
lUFdKwDgN3+Z98Ifbren075YFNmFFjcbosmp83uRB52MTC4sxaImyWl5/ZmBMWJLC13YfE0I
IAsJEk3Xzj09pZTKHwzEzOMLGEjf4a2Z3xDM</vt:lpwstr>
  </property>
  <property fmtid="{D5CDD505-2E9C-101B-9397-08002B2CF9AE}" pid="23" name="_2015_ms_pID_7253432">
    <vt:lpwstr>lu8O/prhVWs0AuX45v2ycJE=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1613532554</vt:lpwstr>
  </property>
</Properties>
</file>